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76AA9BB0" w:rsidR="00F110CD" w:rsidRPr="00A97C65" w:rsidRDefault="00F110CD" w:rsidP="00F110CD">
      <w:pPr>
        <w:pStyle w:val="Header"/>
        <w:tabs>
          <w:tab w:val="right" w:pos="9639"/>
        </w:tabs>
        <w:rPr>
          <w:bCs/>
          <w:noProof w:val="0"/>
          <w:sz w:val="24"/>
          <w:szCs w:val="24"/>
        </w:rPr>
      </w:pPr>
      <w:bookmarkStart w:id="0" w:name="_Hlk37418177"/>
      <w:r w:rsidRPr="00A97C65">
        <w:rPr>
          <w:bCs/>
          <w:noProof w:val="0"/>
          <w:sz w:val="24"/>
          <w:szCs w:val="24"/>
        </w:rPr>
        <w:t>3GPP TSG RA</w:t>
      </w:r>
      <w:r w:rsidR="00BA1872" w:rsidRPr="00A97C65">
        <w:rPr>
          <w:bCs/>
          <w:noProof w:val="0"/>
          <w:sz w:val="24"/>
          <w:szCs w:val="24"/>
        </w:rPr>
        <w:t xml:space="preserve">N WG1 </w:t>
      </w:r>
      <w:r w:rsidR="00B65452" w:rsidRPr="00A97C65">
        <w:rPr>
          <w:bCs/>
          <w:noProof w:val="0"/>
          <w:sz w:val="24"/>
          <w:szCs w:val="24"/>
        </w:rPr>
        <w:t>#</w:t>
      </w:r>
      <w:r w:rsidR="00191E79" w:rsidRPr="00A97C65">
        <w:rPr>
          <w:bCs/>
          <w:noProof w:val="0"/>
          <w:sz w:val="24"/>
          <w:szCs w:val="24"/>
        </w:rPr>
        <w:t>1</w:t>
      </w:r>
      <w:r w:rsidR="006A60AC" w:rsidRPr="00A97C65">
        <w:rPr>
          <w:bCs/>
          <w:noProof w:val="0"/>
          <w:sz w:val="24"/>
          <w:szCs w:val="24"/>
        </w:rPr>
        <w:t>1</w:t>
      </w:r>
      <w:r w:rsidR="000A71AB" w:rsidRPr="00A97C65">
        <w:rPr>
          <w:bCs/>
          <w:noProof w:val="0"/>
          <w:sz w:val="24"/>
          <w:szCs w:val="24"/>
        </w:rPr>
        <w:t>4</w:t>
      </w:r>
      <w:r w:rsidR="00C9452D" w:rsidRPr="00A97C65">
        <w:rPr>
          <w:bCs/>
          <w:noProof w:val="0"/>
          <w:sz w:val="24"/>
          <w:szCs w:val="24"/>
        </w:rPr>
        <w:t>bis</w:t>
      </w:r>
      <w:r w:rsidR="001348FE" w:rsidRPr="00A97C65">
        <w:rPr>
          <w:bCs/>
          <w:noProof w:val="0"/>
          <w:sz w:val="24"/>
          <w:szCs w:val="24"/>
        </w:rPr>
        <w:tab/>
      </w:r>
      <w:r w:rsidR="006878DF" w:rsidRPr="00A97C65">
        <w:rPr>
          <w:bCs/>
          <w:noProof w:val="0"/>
          <w:sz w:val="24"/>
          <w:szCs w:val="24"/>
        </w:rPr>
        <w:t>R1-2308852</w:t>
      </w:r>
    </w:p>
    <w:p w14:paraId="30E02940" w14:textId="57916983" w:rsidR="00CA26CE" w:rsidRPr="00A97C65" w:rsidRDefault="00C9452D" w:rsidP="00CA26CE">
      <w:pPr>
        <w:pStyle w:val="Header"/>
        <w:rPr>
          <w:bCs/>
          <w:noProof w:val="0"/>
          <w:sz w:val="24"/>
          <w:szCs w:val="24"/>
        </w:rPr>
      </w:pPr>
      <w:r w:rsidRPr="00A97C65">
        <w:rPr>
          <w:bCs/>
          <w:noProof w:val="0"/>
          <w:sz w:val="24"/>
          <w:szCs w:val="24"/>
        </w:rPr>
        <w:t xml:space="preserve">Xiamen, </w:t>
      </w:r>
      <w:r w:rsidR="007167A4" w:rsidRPr="00A97C65">
        <w:rPr>
          <w:bCs/>
          <w:noProof w:val="0"/>
          <w:sz w:val="24"/>
          <w:szCs w:val="24"/>
        </w:rPr>
        <w:t xml:space="preserve">P.R. </w:t>
      </w:r>
      <w:r w:rsidRPr="00A97C65">
        <w:rPr>
          <w:bCs/>
          <w:noProof w:val="0"/>
          <w:sz w:val="24"/>
          <w:szCs w:val="24"/>
        </w:rPr>
        <w:t>China</w:t>
      </w:r>
      <w:r w:rsidR="006A60AC" w:rsidRPr="00A97C65">
        <w:rPr>
          <w:bCs/>
          <w:noProof w:val="0"/>
          <w:sz w:val="24"/>
          <w:szCs w:val="24"/>
        </w:rPr>
        <w:t xml:space="preserve">, </w:t>
      </w:r>
      <w:r w:rsidRPr="00A97C65">
        <w:rPr>
          <w:bCs/>
          <w:noProof w:val="0"/>
          <w:sz w:val="24"/>
          <w:szCs w:val="24"/>
        </w:rPr>
        <w:t>9</w:t>
      </w:r>
      <w:r w:rsidRPr="00A97C65">
        <w:rPr>
          <w:bCs/>
          <w:noProof w:val="0"/>
          <w:sz w:val="24"/>
          <w:szCs w:val="24"/>
          <w:vertAlign w:val="superscript"/>
        </w:rPr>
        <w:t>th</w:t>
      </w:r>
      <w:r w:rsidR="000A71AB" w:rsidRPr="00A97C65">
        <w:rPr>
          <w:bCs/>
          <w:noProof w:val="0"/>
          <w:sz w:val="24"/>
          <w:szCs w:val="24"/>
        </w:rPr>
        <w:t xml:space="preserve"> </w:t>
      </w:r>
      <w:r w:rsidR="00516E00" w:rsidRPr="00A97C65">
        <w:rPr>
          <w:bCs/>
          <w:noProof w:val="0"/>
          <w:sz w:val="24"/>
          <w:szCs w:val="24"/>
        </w:rPr>
        <w:t xml:space="preserve">– </w:t>
      </w:r>
      <w:r w:rsidRPr="00A97C65">
        <w:rPr>
          <w:bCs/>
          <w:noProof w:val="0"/>
          <w:sz w:val="24"/>
          <w:szCs w:val="24"/>
        </w:rPr>
        <w:t>13</w:t>
      </w:r>
      <w:r w:rsidR="00F56433" w:rsidRPr="00A97C65">
        <w:rPr>
          <w:bCs/>
          <w:noProof w:val="0"/>
          <w:sz w:val="24"/>
          <w:szCs w:val="24"/>
          <w:vertAlign w:val="superscript"/>
        </w:rPr>
        <w:t>th</w:t>
      </w:r>
      <w:r w:rsidR="00F56433" w:rsidRPr="00A97C65">
        <w:rPr>
          <w:bCs/>
          <w:noProof w:val="0"/>
          <w:sz w:val="24"/>
          <w:szCs w:val="24"/>
        </w:rPr>
        <w:t xml:space="preserve"> </w:t>
      </w:r>
      <w:r w:rsidR="0008563F" w:rsidRPr="00A97C65">
        <w:rPr>
          <w:bCs/>
          <w:noProof w:val="0"/>
          <w:sz w:val="24"/>
          <w:szCs w:val="24"/>
        </w:rPr>
        <w:t>October</w:t>
      </w:r>
      <w:r w:rsidR="00516E00" w:rsidRPr="00A97C65">
        <w:rPr>
          <w:bCs/>
          <w:noProof w:val="0"/>
          <w:sz w:val="24"/>
          <w:szCs w:val="24"/>
        </w:rPr>
        <w:t xml:space="preserve"> </w:t>
      </w:r>
      <w:r w:rsidR="002778BD" w:rsidRPr="00A97C65">
        <w:rPr>
          <w:bCs/>
          <w:noProof w:val="0"/>
          <w:sz w:val="24"/>
          <w:szCs w:val="24"/>
        </w:rPr>
        <w:t>202</w:t>
      </w:r>
      <w:r w:rsidR="00516E00" w:rsidRPr="00A97C65">
        <w:rPr>
          <w:bCs/>
          <w:noProof w:val="0"/>
          <w:sz w:val="24"/>
          <w:szCs w:val="24"/>
        </w:rPr>
        <w:t>3</w:t>
      </w:r>
    </w:p>
    <w:bookmarkEnd w:id="0"/>
    <w:p w14:paraId="2CFE1919" w14:textId="77777777" w:rsidR="00850D96" w:rsidRPr="00A97C65" w:rsidRDefault="00850D96" w:rsidP="00CA26CE">
      <w:pPr>
        <w:pStyle w:val="Header"/>
        <w:rPr>
          <w:bCs/>
          <w:noProof w:val="0"/>
          <w:sz w:val="24"/>
          <w:lang w:eastAsia="ja-JP"/>
        </w:rPr>
      </w:pPr>
    </w:p>
    <w:p w14:paraId="30E02941" w14:textId="11D10A8C" w:rsidR="0034111C" w:rsidRPr="00A97C65" w:rsidRDefault="0034111C" w:rsidP="16512788">
      <w:pPr>
        <w:pStyle w:val="CRCoverPage"/>
        <w:rPr>
          <w:rFonts w:cs="Arial"/>
          <w:b/>
          <w:bCs/>
          <w:sz w:val="24"/>
          <w:szCs w:val="24"/>
          <w:lang w:val="en-US" w:eastAsia="ja-JP"/>
        </w:rPr>
      </w:pPr>
      <w:r w:rsidRPr="00A97C65">
        <w:rPr>
          <w:rFonts w:cs="Arial"/>
          <w:b/>
          <w:bCs/>
          <w:sz w:val="24"/>
          <w:szCs w:val="24"/>
          <w:lang w:val="en-US"/>
        </w:rPr>
        <w:t>Agenda item:</w:t>
      </w:r>
      <w:r w:rsidRPr="00A97C65">
        <w:rPr>
          <w:rFonts w:cs="Arial"/>
          <w:b/>
          <w:bCs/>
          <w:sz w:val="24"/>
          <w:lang w:val="en-US"/>
        </w:rPr>
        <w:tab/>
      </w:r>
      <w:r w:rsidRPr="00A97C65">
        <w:rPr>
          <w:rFonts w:cs="Arial"/>
          <w:b/>
          <w:bCs/>
          <w:sz w:val="24"/>
          <w:lang w:val="en-US"/>
        </w:rPr>
        <w:tab/>
      </w:r>
      <w:r w:rsidR="000E0172" w:rsidRPr="00A97C65">
        <w:rPr>
          <w:rFonts w:cs="Arial"/>
          <w:b/>
          <w:bCs/>
          <w:sz w:val="24"/>
          <w:szCs w:val="24"/>
          <w:lang w:val="en-US"/>
        </w:rPr>
        <w:t>8.16.7</w:t>
      </w:r>
    </w:p>
    <w:p w14:paraId="30E02942" w14:textId="11CBDC88" w:rsidR="00E128F2" w:rsidRPr="00A97C65" w:rsidRDefault="0034111C" w:rsidP="16512788">
      <w:pPr>
        <w:tabs>
          <w:tab w:val="left" w:pos="1985"/>
        </w:tabs>
        <w:spacing w:after="120"/>
        <w:ind w:left="1985" w:hanging="1985"/>
        <w:rPr>
          <w:rFonts w:ascii="Arial" w:hAnsi="Arial" w:cs="Arial"/>
          <w:b/>
          <w:bCs/>
          <w:sz w:val="24"/>
          <w:szCs w:val="24"/>
        </w:rPr>
      </w:pPr>
      <w:r w:rsidRPr="00A97C65">
        <w:rPr>
          <w:rFonts w:ascii="Arial" w:hAnsi="Arial" w:cs="Arial"/>
          <w:b/>
          <w:bCs/>
          <w:sz w:val="24"/>
          <w:szCs w:val="24"/>
        </w:rPr>
        <w:t>Source:</w:t>
      </w:r>
      <w:r w:rsidRPr="00A97C65">
        <w:rPr>
          <w:rFonts w:ascii="Arial" w:hAnsi="Arial" w:cs="Arial"/>
          <w:b/>
          <w:bCs/>
          <w:sz w:val="24"/>
        </w:rPr>
        <w:tab/>
      </w:r>
      <w:r w:rsidR="00013455" w:rsidRPr="00A97C65">
        <w:rPr>
          <w:rFonts w:ascii="Arial" w:hAnsi="Arial" w:cs="Arial"/>
          <w:b/>
          <w:bCs/>
          <w:sz w:val="24"/>
          <w:szCs w:val="24"/>
        </w:rPr>
        <w:t xml:space="preserve">Nokia, </w:t>
      </w:r>
      <w:r w:rsidR="00E67802" w:rsidRPr="00A97C65">
        <w:rPr>
          <w:rFonts w:ascii="Arial" w:hAnsi="Arial" w:cs="Arial"/>
          <w:b/>
          <w:bCs/>
          <w:sz w:val="24"/>
          <w:szCs w:val="24"/>
        </w:rPr>
        <w:t>Nokia</w:t>
      </w:r>
      <w:r w:rsidR="00013455" w:rsidRPr="00A97C65">
        <w:rPr>
          <w:rFonts w:ascii="Arial" w:hAnsi="Arial" w:cs="Arial"/>
          <w:b/>
          <w:bCs/>
          <w:sz w:val="24"/>
          <w:szCs w:val="24"/>
        </w:rPr>
        <w:t xml:space="preserve"> Shanghai Bell</w:t>
      </w:r>
    </w:p>
    <w:p w14:paraId="30E02943" w14:textId="3BCF0311" w:rsidR="0034111C" w:rsidRPr="00A97C65" w:rsidRDefault="0034111C" w:rsidP="16512788">
      <w:pPr>
        <w:ind w:left="1985" w:hanging="1985"/>
        <w:rPr>
          <w:rFonts w:ascii="Arial" w:hAnsi="Arial" w:cs="Arial"/>
          <w:b/>
          <w:bCs/>
          <w:sz w:val="24"/>
        </w:rPr>
      </w:pPr>
      <w:r w:rsidRPr="00A97C65">
        <w:rPr>
          <w:rFonts w:ascii="Arial" w:hAnsi="Arial" w:cs="Arial"/>
          <w:b/>
          <w:bCs/>
          <w:sz w:val="24"/>
          <w:szCs w:val="24"/>
        </w:rPr>
        <w:t>Title:</w:t>
      </w:r>
      <w:r w:rsidRPr="00A97C65">
        <w:rPr>
          <w:rFonts w:ascii="Arial" w:hAnsi="Arial" w:cs="Arial"/>
          <w:b/>
          <w:bCs/>
          <w:sz w:val="24"/>
        </w:rPr>
        <w:tab/>
      </w:r>
      <w:r w:rsidR="00C9452D" w:rsidRPr="00A97C65">
        <w:rPr>
          <w:rFonts w:ascii="Arial" w:hAnsi="Arial" w:cs="Arial"/>
          <w:b/>
          <w:bCs/>
          <w:sz w:val="24"/>
        </w:rPr>
        <w:t xml:space="preserve">On UE features for </w:t>
      </w:r>
      <w:r w:rsidR="00AD5556" w:rsidRPr="00A97C65">
        <w:rPr>
          <w:rFonts w:ascii="Arial" w:hAnsi="Arial" w:cs="Arial"/>
          <w:b/>
          <w:bCs/>
          <w:sz w:val="24"/>
        </w:rPr>
        <w:t>NR Mobility Enhancements</w:t>
      </w:r>
    </w:p>
    <w:p w14:paraId="16CEE0B8" w14:textId="69E99B83" w:rsidR="006878DF" w:rsidRPr="00A97C65" w:rsidRDefault="006878DF" w:rsidP="16512788">
      <w:pPr>
        <w:ind w:left="1985" w:hanging="1985"/>
        <w:rPr>
          <w:rFonts w:ascii="Arial" w:hAnsi="Arial" w:cs="Arial"/>
          <w:b/>
          <w:bCs/>
          <w:sz w:val="24"/>
          <w:szCs w:val="24"/>
        </w:rPr>
      </w:pPr>
      <w:r w:rsidRPr="00A97C65">
        <w:rPr>
          <w:rFonts w:ascii="Arial" w:hAnsi="Arial" w:cs="Arial"/>
          <w:b/>
          <w:bCs/>
          <w:sz w:val="24"/>
        </w:rPr>
        <w:t>WI Code:</w:t>
      </w:r>
      <w:r w:rsidRPr="00A97C65">
        <w:rPr>
          <w:rFonts w:ascii="Arial" w:hAnsi="Arial" w:cs="Arial"/>
          <w:b/>
          <w:bCs/>
          <w:sz w:val="24"/>
        </w:rPr>
        <w:tab/>
        <w:t>NR_Mob_enh2-Core</w:t>
      </w:r>
    </w:p>
    <w:p w14:paraId="06460424" w14:textId="0ABC9183" w:rsidR="008207FD" w:rsidRPr="00A97C65" w:rsidRDefault="0034111C" w:rsidP="008207FD">
      <w:pPr>
        <w:rPr>
          <w:rFonts w:ascii="Arial" w:hAnsi="Arial" w:cs="Arial"/>
          <w:b/>
          <w:bCs/>
          <w:sz w:val="24"/>
          <w:szCs w:val="24"/>
        </w:rPr>
      </w:pPr>
      <w:r w:rsidRPr="00A97C65">
        <w:rPr>
          <w:rFonts w:ascii="Arial" w:hAnsi="Arial" w:cs="Arial"/>
          <w:b/>
          <w:bCs/>
          <w:sz w:val="24"/>
          <w:szCs w:val="24"/>
        </w:rPr>
        <w:t xml:space="preserve">Document </w:t>
      </w:r>
      <w:r w:rsidR="3E61DC49" w:rsidRPr="00A97C65">
        <w:rPr>
          <w:rFonts w:ascii="Arial" w:hAnsi="Arial" w:cs="Arial"/>
          <w:b/>
          <w:bCs/>
          <w:sz w:val="24"/>
          <w:szCs w:val="24"/>
        </w:rPr>
        <w:t>for:</w:t>
      </w:r>
      <w:r w:rsidRPr="00A97C65">
        <w:rPr>
          <w:rFonts w:ascii="Arial" w:hAnsi="Arial" w:cs="Arial"/>
          <w:b/>
          <w:bCs/>
          <w:sz w:val="24"/>
        </w:rPr>
        <w:tab/>
      </w:r>
      <w:r w:rsidR="00220615" w:rsidRPr="00A97C65">
        <w:rPr>
          <w:rFonts w:ascii="Arial" w:hAnsi="Arial" w:cs="Arial"/>
          <w:b/>
          <w:bCs/>
          <w:sz w:val="24"/>
        </w:rPr>
        <w:tab/>
      </w:r>
      <w:r w:rsidRPr="00A97C65">
        <w:rPr>
          <w:rFonts w:ascii="Arial" w:hAnsi="Arial" w:cs="Arial"/>
          <w:b/>
          <w:bCs/>
          <w:sz w:val="24"/>
          <w:szCs w:val="24"/>
        </w:rPr>
        <w:t>Discussion and Decision</w:t>
      </w:r>
    </w:p>
    <w:p w14:paraId="7CF7938E" w14:textId="633C7172" w:rsidR="00ED1327" w:rsidRPr="00A97C65" w:rsidRDefault="00EE7FA7" w:rsidP="00ED1327">
      <w:pPr>
        <w:pStyle w:val="Heading1"/>
        <w:rPr>
          <w:lang w:val="en-US"/>
        </w:rPr>
      </w:pPr>
      <w:r w:rsidRPr="00A97C65">
        <w:rPr>
          <w:lang w:val="en-US"/>
        </w:rPr>
        <w:t>Introduction</w:t>
      </w:r>
    </w:p>
    <w:p w14:paraId="7C7BDFAF" w14:textId="7FDA95F4" w:rsidR="006878DF" w:rsidRPr="00A97C65" w:rsidRDefault="006878DF" w:rsidP="006878DF">
      <w:bookmarkStart w:id="1" w:name="_Hlk510705081"/>
      <w:r w:rsidRPr="00A97C65">
        <w:t xml:space="preserve">UE features for Rel-18 NR mobility enhancements were first discussed in RAN1#114. In this contribution, we provide our </w:t>
      </w:r>
      <w:r w:rsidR="001746CE" w:rsidRPr="00A97C65">
        <w:t>further</w:t>
      </w:r>
      <w:r w:rsidRPr="00A97C65">
        <w:t xml:space="preserve"> </w:t>
      </w:r>
      <w:r w:rsidRPr="00A97C65">
        <w:t xml:space="preserve">inputs to the </w:t>
      </w:r>
      <w:r w:rsidR="001746CE" w:rsidRPr="00A97C65">
        <w:t xml:space="preserve">open issue on </w:t>
      </w:r>
      <w:r w:rsidRPr="00A97C65">
        <w:t xml:space="preserve">UE features for Rel-18 NR mobility enhancements. </w:t>
      </w:r>
    </w:p>
    <w:p w14:paraId="71230483" w14:textId="01C865EB" w:rsidR="00305297" w:rsidRPr="00A97C65" w:rsidRDefault="007820D0" w:rsidP="00A23DCA">
      <w:pPr>
        <w:pStyle w:val="Heading1"/>
        <w:rPr>
          <w:lang w:val="en-US"/>
        </w:rPr>
      </w:pPr>
      <w:r w:rsidRPr="00A97C65">
        <w:rPr>
          <w:lang w:val="en-US"/>
        </w:rPr>
        <w:t>Discussion</w:t>
      </w:r>
    </w:p>
    <w:p w14:paraId="04282B4B" w14:textId="0EA98804" w:rsidR="00BB6AA5" w:rsidRPr="00A97C65" w:rsidRDefault="00AD6429" w:rsidP="0008563F">
      <w:pPr>
        <w:pStyle w:val="Heading2"/>
        <w:ind w:left="576" w:hanging="576"/>
        <w:rPr>
          <w:lang w:val="en-US"/>
        </w:rPr>
      </w:pPr>
      <w:r w:rsidRPr="00A97C65">
        <w:rPr>
          <w:lang w:val="en-US"/>
        </w:rPr>
        <w:t>L1 measurement and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608"/>
        <w:gridCol w:w="1821"/>
        <w:gridCol w:w="2555"/>
        <w:gridCol w:w="1189"/>
        <w:gridCol w:w="376"/>
        <w:gridCol w:w="1501"/>
        <w:gridCol w:w="336"/>
      </w:tblGrid>
      <w:tr w:rsidR="0097524D" w:rsidRPr="00A97C65" w14:paraId="4FB887F6" w14:textId="66B067CF" w:rsidTr="0097524D">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554081B9" w14:textId="77777777" w:rsidR="0097524D" w:rsidRPr="00A97C65" w:rsidRDefault="0097524D" w:rsidP="0097524D">
            <w:pPr>
              <w:keepNext/>
              <w:keepLines/>
              <w:spacing w:after="0"/>
              <w:jc w:val="center"/>
              <w:rPr>
                <w:rFonts w:eastAsia="Times New Roman"/>
                <w:b/>
                <w:color w:val="000000"/>
                <w:sz w:val="16"/>
                <w:szCs w:val="16"/>
                <w:lang w:eastAsia="ja-JP"/>
              </w:rPr>
            </w:pPr>
            <w:r w:rsidRPr="00A97C65">
              <w:rPr>
                <w:rFonts w:eastAsia="Times New Roman"/>
                <w:b/>
                <w:color w:val="000000"/>
                <w:sz w:val="16"/>
                <w:szCs w:val="16"/>
                <w:lang w:eastAsia="ja-JP"/>
              </w:rPr>
              <w:t>Features</w:t>
            </w:r>
          </w:p>
        </w:tc>
        <w:tc>
          <w:tcPr>
            <w:tcW w:w="0" w:type="auto"/>
            <w:tcBorders>
              <w:top w:val="single" w:sz="4" w:space="0" w:color="auto"/>
              <w:left w:val="single" w:sz="4" w:space="0" w:color="auto"/>
              <w:bottom w:val="single" w:sz="4" w:space="0" w:color="auto"/>
              <w:right w:val="single" w:sz="4" w:space="0" w:color="auto"/>
            </w:tcBorders>
            <w:hideMark/>
          </w:tcPr>
          <w:p w14:paraId="26BD6EA0" w14:textId="77777777" w:rsidR="0097524D" w:rsidRPr="00A97C65" w:rsidRDefault="0097524D" w:rsidP="0097524D">
            <w:pPr>
              <w:keepNext/>
              <w:keepLines/>
              <w:spacing w:after="0"/>
              <w:jc w:val="center"/>
              <w:rPr>
                <w:rFonts w:eastAsia="Times New Roman"/>
                <w:b/>
                <w:color w:val="000000"/>
                <w:sz w:val="16"/>
                <w:szCs w:val="16"/>
                <w:lang w:eastAsia="ja-JP"/>
              </w:rPr>
            </w:pPr>
            <w:r w:rsidRPr="00A97C65">
              <w:rPr>
                <w:rFonts w:eastAsia="Times New Roman"/>
                <w:b/>
                <w:color w:val="000000"/>
                <w:sz w:val="16"/>
                <w:szCs w:val="16"/>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4C49B07D" w14:textId="77777777" w:rsidR="0097524D" w:rsidRPr="00A97C65" w:rsidRDefault="0097524D" w:rsidP="0097524D">
            <w:pPr>
              <w:keepNext/>
              <w:keepLines/>
              <w:spacing w:after="0"/>
              <w:jc w:val="center"/>
              <w:rPr>
                <w:rFonts w:eastAsia="Times New Roman"/>
                <w:b/>
                <w:color w:val="000000"/>
                <w:sz w:val="16"/>
                <w:szCs w:val="16"/>
                <w:lang w:eastAsia="ja-JP"/>
              </w:rPr>
            </w:pPr>
            <w:r w:rsidRPr="00A97C65">
              <w:rPr>
                <w:rFonts w:eastAsia="Times New Roman"/>
                <w:b/>
                <w:color w:val="000000"/>
                <w:sz w:val="16"/>
                <w:szCs w:val="16"/>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2048660" w14:textId="77777777" w:rsidR="0097524D" w:rsidRPr="00A97C65" w:rsidRDefault="0097524D" w:rsidP="0097524D">
            <w:pPr>
              <w:keepNext/>
              <w:keepLines/>
              <w:spacing w:after="0"/>
              <w:jc w:val="center"/>
              <w:rPr>
                <w:rFonts w:eastAsia="Times New Roman"/>
                <w:b/>
                <w:color w:val="000000"/>
                <w:sz w:val="16"/>
                <w:szCs w:val="16"/>
                <w:lang w:eastAsia="ja-JP"/>
              </w:rPr>
            </w:pPr>
            <w:r w:rsidRPr="00A97C65">
              <w:rPr>
                <w:rFonts w:eastAsia="Times New Roman"/>
                <w:b/>
                <w:color w:val="000000"/>
                <w:sz w:val="16"/>
                <w:szCs w:val="16"/>
                <w:lang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42A3D7FB" w14:textId="77777777" w:rsidR="0097524D" w:rsidRPr="00A97C65" w:rsidRDefault="0097524D" w:rsidP="0097524D">
            <w:pPr>
              <w:keepNext/>
              <w:keepLines/>
              <w:spacing w:after="0"/>
              <w:jc w:val="center"/>
              <w:rPr>
                <w:rFonts w:eastAsia="Times New Roman"/>
                <w:b/>
                <w:color w:val="000000"/>
                <w:sz w:val="16"/>
                <w:szCs w:val="16"/>
                <w:lang w:eastAsia="ja-JP"/>
              </w:rPr>
            </w:pPr>
            <w:r w:rsidRPr="00A97C65">
              <w:rPr>
                <w:rFonts w:eastAsia="Times New Roman"/>
                <w:b/>
                <w:color w:val="000000"/>
                <w:sz w:val="16"/>
                <w:szCs w:val="16"/>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6826557F" w14:textId="20EA7DC3" w:rsidR="0097524D" w:rsidRPr="00A97C65" w:rsidRDefault="0097524D" w:rsidP="0097524D">
            <w:pPr>
              <w:keepNext/>
              <w:keepLines/>
              <w:spacing w:after="0"/>
              <w:jc w:val="center"/>
              <w:rPr>
                <w:rFonts w:eastAsia="Times New Roman"/>
                <w:b/>
                <w:color w:val="000000"/>
                <w:sz w:val="16"/>
                <w:szCs w:val="16"/>
                <w:lang w:eastAsia="ja-JP"/>
              </w:rPr>
            </w:pPr>
            <w:r w:rsidRPr="00A97C65">
              <w:rPr>
                <w:rFonts w:eastAsia="Times New Roman"/>
                <w:b/>
                <w:color w:val="000000"/>
                <w:sz w:val="16"/>
                <w:szCs w:val="16"/>
                <w:lang w:eastAsia="ja-JP"/>
              </w:rPr>
              <w:t>…</w:t>
            </w:r>
          </w:p>
        </w:tc>
        <w:tc>
          <w:tcPr>
            <w:tcW w:w="0" w:type="auto"/>
            <w:tcBorders>
              <w:top w:val="single" w:sz="4" w:space="0" w:color="auto"/>
              <w:left w:val="single" w:sz="4" w:space="0" w:color="auto"/>
              <w:bottom w:val="single" w:sz="4" w:space="0" w:color="auto"/>
              <w:right w:val="single" w:sz="4" w:space="0" w:color="auto"/>
            </w:tcBorders>
          </w:tcPr>
          <w:p w14:paraId="2D80A292" w14:textId="65690920" w:rsidR="0097524D" w:rsidRPr="00A97C65" w:rsidRDefault="0097524D" w:rsidP="0097524D">
            <w:pPr>
              <w:keepNext/>
              <w:keepLines/>
              <w:spacing w:after="0"/>
              <w:jc w:val="center"/>
              <w:rPr>
                <w:rFonts w:eastAsia="Times New Roman"/>
                <w:b/>
                <w:bCs/>
                <w:sz w:val="16"/>
                <w:szCs w:val="16"/>
                <w:lang w:eastAsia="ja-JP"/>
              </w:rPr>
            </w:pPr>
            <w:r w:rsidRPr="00A97C65">
              <w:rPr>
                <w:b/>
                <w:bCs/>
                <w:sz w:val="16"/>
                <w:szCs w:val="16"/>
              </w:rPr>
              <w:t>Note</w:t>
            </w:r>
          </w:p>
        </w:tc>
        <w:tc>
          <w:tcPr>
            <w:tcW w:w="0" w:type="auto"/>
            <w:tcBorders>
              <w:top w:val="single" w:sz="4" w:space="0" w:color="auto"/>
              <w:left w:val="single" w:sz="4" w:space="0" w:color="auto"/>
              <w:bottom w:val="single" w:sz="4" w:space="0" w:color="auto"/>
              <w:right w:val="single" w:sz="4" w:space="0" w:color="auto"/>
            </w:tcBorders>
          </w:tcPr>
          <w:p w14:paraId="188B6D2F" w14:textId="3EA45C7B" w:rsidR="0097524D" w:rsidRPr="00A97C65" w:rsidRDefault="0097524D" w:rsidP="0097524D">
            <w:pPr>
              <w:keepNext/>
              <w:keepLines/>
              <w:spacing w:after="0"/>
              <w:jc w:val="center"/>
              <w:rPr>
                <w:b/>
                <w:bCs/>
                <w:sz w:val="16"/>
                <w:szCs w:val="16"/>
              </w:rPr>
            </w:pPr>
            <w:r w:rsidRPr="00A97C65">
              <w:rPr>
                <w:b/>
                <w:bCs/>
                <w:sz w:val="16"/>
                <w:szCs w:val="16"/>
              </w:rPr>
              <w:t>...</w:t>
            </w:r>
          </w:p>
        </w:tc>
      </w:tr>
      <w:tr w:rsidR="0097524D" w:rsidRPr="00A97C65" w14:paraId="4EE18E2C" w14:textId="2BCA6CE5" w:rsidTr="0097524D">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4D53C" w14:textId="77777777" w:rsidR="0097524D" w:rsidRPr="00A97C65" w:rsidRDefault="0097524D" w:rsidP="0097524D">
            <w:pPr>
              <w:keepNext/>
              <w:keepLines/>
              <w:overflowPunct/>
              <w:autoSpaceDE/>
              <w:autoSpaceDN/>
              <w:adjustRightInd/>
              <w:spacing w:after="0"/>
              <w:textAlignment w:val="auto"/>
              <w:rPr>
                <w:color w:val="000000"/>
                <w:sz w:val="16"/>
                <w:szCs w:val="16"/>
                <w:lang w:eastAsia="ja-JP"/>
              </w:rPr>
            </w:pPr>
            <w:r w:rsidRPr="00A97C65">
              <w:rPr>
                <w:color w:val="000000"/>
                <w:sz w:val="16"/>
                <w:szCs w:val="16"/>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55C13" w14:textId="6D499D41" w:rsidR="0097524D" w:rsidRPr="00A97C65" w:rsidRDefault="0097524D" w:rsidP="0097524D">
            <w:pPr>
              <w:keepNext/>
              <w:keepLines/>
              <w:overflowPunct/>
              <w:autoSpaceDE/>
              <w:autoSpaceDN/>
              <w:adjustRightInd/>
              <w:spacing w:after="0"/>
              <w:textAlignment w:val="auto"/>
              <w:rPr>
                <w:rFonts w:eastAsia="MS Mincho"/>
                <w:color w:val="000000"/>
                <w:sz w:val="16"/>
                <w:szCs w:val="16"/>
                <w:lang w:eastAsia="ja-JP"/>
              </w:rPr>
            </w:pPr>
            <w:r w:rsidRPr="00A97C65">
              <w:rPr>
                <w:rFonts w:eastAsia="MS Mincho"/>
                <w:color w:val="000000"/>
                <w:sz w:val="16"/>
                <w:szCs w:val="16"/>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A39B8" w14:textId="77777777" w:rsidR="0097524D" w:rsidRPr="00A97C65" w:rsidRDefault="0097524D" w:rsidP="0097524D">
            <w:pPr>
              <w:keepNext/>
              <w:keepLines/>
              <w:overflowPunct/>
              <w:autoSpaceDE/>
              <w:autoSpaceDN/>
              <w:adjustRightInd/>
              <w:spacing w:after="0"/>
              <w:textAlignment w:val="auto"/>
              <w:rPr>
                <w:color w:val="000000"/>
                <w:sz w:val="16"/>
                <w:szCs w:val="16"/>
                <w:lang w:eastAsia="zh-CN"/>
              </w:rPr>
            </w:pPr>
            <w:r w:rsidRPr="00A97C65">
              <w:rPr>
                <w:color w:val="000000"/>
                <w:sz w:val="16"/>
                <w:szCs w:val="16"/>
                <w:lang w:eastAsia="zh-CN"/>
              </w:rPr>
              <w:t>L1 measurement and reports for L1-L2 Triggered Mobility (LTM) procedure</w:t>
            </w:r>
            <w:r w:rsidRPr="00A97C65">
              <w:rPr>
                <w:color w:val="000000"/>
                <w:sz w:val="16"/>
                <w:szCs w:val="16"/>
                <w:highlight w:val="yellow"/>
                <w:lang w:eastAsia="zh-CN"/>
              </w:rPr>
              <w:t>[—processing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50237" w14:textId="77777777" w:rsidR="0097524D" w:rsidRPr="00A97C65" w:rsidRDefault="0097524D" w:rsidP="0097524D">
            <w:pPr>
              <w:overflowPunct/>
              <w:autoSpaceDE/>
              <w:autoSpaceDN/>
              <w:adjustRightInd/>
              <w:spacing w:after="0"/>
              <w:textAlignment w:val="auto"/>
              <w:rPr>
                <w:rFonts w:eastAsia="MS Gothic"/>
                <w:color w:val="000000"/>
                <w:sz w:val="16"/>
                <w:szCs w:val="16"/>
                <w:lang w:eastAsia="ja-JP"/>
              </w:rPr>
            </w:pPr>
            <w:r w:rsidRPr="00A97C65">
              <w:rPr>
                <w:rFonts w:eastAsia="MS Gothic"/>
                <w:color w:val="000000"/>
                <w:sz w:val="16"/>
                <w:szCs w:val="16"/>
                <w:lang w:eastAsia="ja-JP"/>
              </w:rPr>
              <w:t xml:space="preserve">1. Support of </w:t>
            </w:r>
            <w:r w:rsidRPr="00A97C65">
              <w:rPr>
                <w:rFonts w:eastAsia="MS Gothic"/>
                <w:color w:val="000000"/>
                <w:sz w:val="16"/>
                <w:szCs w:val="16"/>
                <w:highlight w:val="yellow"/>
                <w:lang w:eastAsia="ja-JP"/>
              </w:rPr>
              <w:t>[synchronous and asynchronous]</w:t>
            </w:r>
            <w:r w:rsidRPr="00A97C65">
              <w:rPr>
                <w:rFonts w:eastAsia="MS Gothic"/>
                <w:color w:val="000000"/>
                <w:sz w:val="16"/>
                <w:szCs w:val="16"/>
                <w:lang w:eastAsia="ja-JP"/>
              </w:rPr>
              <w:t xml:space="preserve"> </w:t>
            </w:r>
            <w:r w:rsidRPr="00A97C65">
              <w:rPr>
                <w:rFonts w:eastAsia="MS Gothic"/>
                <w:color w:val="000000"/>
                <w:sz w:val="16"/>
                <w:szCs w:val="16"/>
                <w:highlight w:val="yellow"/>
                <w:lang w:eastAsia="ja-JP"/>
              </w:rPr>
              <w:t>[intra-frequency and inter-frequency]</w:t>
            </w:r>
            <w:r w:rsidRPr="00A97C65">
              <w:rPr>
                <w:rFonts w:eastAsia="MS Gothic"/>
                <w:color w:val="000000"/>
                <w:sz w:val="16"/>
                <w:szCs w:val="16"/>
                <w:lang w:eastAsia="ja-JP"/>
              </w:rPr>
              <w:t xml:space="preserve"> L1- RSRP measurement and reporting based on SSB(s) of candidate cell(s) </w:t>
            </w:r>
          </w:p>
          <w:p w14:paraId="7452BE8F" w14:textId="77777777" w:rsidR="0097524D" w:rsidRPr="00A97C65" w:rsidRDefault="0097524D" w:rsidP="0097524D">
            <w:pPr>
              <w:overflowPunct/>
              <w:autoSpaceDE/>
              <w:autoSpaceDN/>
              <w:adjustRightInd/>
              <w:spacing w:after="0"/>
              <w:textAlignment w:val="auto"/>
              <w:rPr>
                <w:rFonts w:eastAsia="MS Gothic"/>
                <w:color w:val="000000"/>
                <w:sz w:val="16"/>
                <w:szCs w:val="16"/>
                <w:lang w:eastAsia="ja-JP"/>
              </w:rPr>
            </w:pPr>
            <w:r w:rsidRPr="00A97C65">
              <w:rPr>
                <w:rFonts w:eastAsia="MS Gothic"/>
                <w:color w:val="000000"/>
                <w:sz w:val="16"/>
                <w:szCs w:val="16"/>
                <w:highlight w:val="yellow"/>
                <w:lang w:eastAsia="ja-JP"/>
              </w:rPr>
              <w:t>[2. Maximum number of RRC configured candidate cells for L1-RSRP measurement]</w:t>
            </w:r>
            <w:r w:rsidRPr="00A97C65">
              <w:rPr>
                <w:rFonts w:eastAsia="MS Gothic"/>
                <w:color w:val="000000"/>
                <w:sz w:val="16"/>
                <w:szCs w:val="16"/>
                <w:lang w:eastAsia="ja-JP"/>
              </w:rPr>
              <w:t xml:space="preserve"> </w:t>
            </w:r>
          </w:p>
          <w:p w14:paraId="25657833" w14:textId="77777777" w:rsidR="0097524D" w:rsidRPr="00A97C65" w:rsidRDefault="0097524D" w:rsidP="0097524D">
            <w:pPr>
              <w:overflowPunct/>
              <w:autoSpaceDE/>
              <w:autoSpaceDN/>
              <w:adjustRightInd/>
              <w:spacing w:after="0"/>
              <w:textAlignment w:val="auto"/>
              <w:rPr>
                <w:rFonts w:eastAsia="MS Gothic"/>
                <w:color w:val="000000"/>
                <w:sz w:val="16"/>
                <w:szCs w:val="16"/>
                <w:lang w:eastAsia="ja-JP"/>
              </w:rPr>
            </w:pPr>
            <w:r w:rsidRPr="00A97C65">
              <w:rPr>
                <w:rFonts w:eastAsia="MS Gothic"/>
                <w:color w:val="000000"/>
                <w:sz w:val="16"/>
                <w:szCs w:val="16"/>
                <w:highlight w:val="yellow"/>
                <w:lang w:eastAsia="ja-JP"/>
              </w:rPr>
              <w:t>[3. Maximum number of measured candidate cells for all periodic reports, activated semi-persistent reports, and triggered aperiodic reports at a given time]</w:t>
            </w:r>
          </w:p>
          <w:p w14:paraId="40C106EE" w14:textId="77777777" w:rsidR="0097524D" w:rsidRPr="00A97C65" w:rsidRDefault="0097524D" w:rsidP="0097524D">
            <w:pPr>
              <w:overflowPunct/>
              <w:autoSpaceDE/>
              <w:autoSpaceDN/>
              <w:adjustRightInd/>
              <w:spacing w:after="0"/>
              <w:textAlignment w:val="auto"/>
              <w:rPr>
                <w:rFonts w:eastAsia="MS Gothic"/>
                <w:color w:val="000000"/>
                <w:sz w:val="16"/>
                <w:szCs w:val="16"/>
                <w:lang w:eastAsia="ja-JP"/>
              </w:rPr>
            </w:pPr>
            <w:r w:rsidRPr="00A97C65">
              <w:rPr>
                <w:rFonts w:eastAsia="MS Gothic"/>
                <w:color w:val="000000"/>
                <w:sz w:val="16"/>
                <w:szCs w:val="16"/>
                <w:lang w:eastAsia="ja-JP"/>
              </w:rPr>
              <w:t xml:space="preserve">4. Support of up to L candidate cells and M beams in one report where a SSBRI-RSRP pair is used for each beam report.  </w:t>
            </w:r>
          </w:p>
          <w:p w14:paraId="4833C076" w14:textId="77777777" w:rsidR="0097524D" w:rsidRPr="00A97C65" w:rsidRDefault="0097524D" w:rsidP="0097524D">
            <w:pPr>
              <w:overflowPunct/>
              <w:autoSpaceDE/>
              <w:autoSpaceDN/>
              <w:adjustRightInd/>
              <w:spacing w:after="0"/>
              <w:textAlignment w:val="auto"/>
              <w:rPr>
                <w:rFonts w:eastAsia="MS Gothic"/>
                <w:color w:val="000000"/>
                <w:sz w:val="16"/>
                <w:szCs w:val="16"/>
                <w:lang w:eastAsia="ja-JP"/>
              </w:rPr>
            </w:pPr>
            <w:r w:rsidRPr="00A97C65">
              <w:rPr>
                <w:rFonts w:eastAsia="MS Gothic"/>
                <w:color w:val="000000"/>
                <w:sz w:val="16"/>
                <w:szCs w:val="16"/>
                <w:highlight w:val="yellow"/>
                <w:lang w:eastAsia="ja-JP"/>
              </w:rPr>
              <w:t>[5. The max number of SSB resources configured to measure L1-RSRP within a slot with candidate cells across all CC ]</w:t>
            </w:r>
          </w:p>
          <w:p w14:paraId="046B4D35" w14:textId="77777777" w:rsidR="0097524D" w:rsidRPr="00A97C65" w:rsidRDefault="0097524D" w:rsidP="0097524D">
            <w:pPr>
              <w:overflowPunct/>
              <w:autoSpaceDE/>
              <w:autoSpaceDN/>
              <w:adjustRightInd/>
              <w:spacing w:after="0"/>
              <w:textAlignment w:val="auto"/>
              <w:rPr>
                <w:rFonts w:eastAsia="MS Gothic"/>
                <w:color w:val="000000"/>
                <w:sz w:val="16"/>
                <w:szCs w:val="16"/>
                <w:lang w:eastAsia="ja-JP"/>
              </w:rPr>
            </w:pPr>
            <w:r w:rsidRPr="00A97C65">
              <w:rPr>
                <w:rFonts w:eastAsia="MS Gothic"/>
                <w:color w:val="000000"/>
                <w:sz w:val="16"/>
                <w:szCs w:val="16"/>
                <w:highlight w:val="yellow"/>
                <w:lang w:eastAsia="ja-JP"/>
              </w:rPr>
              <w:t>[7. Support periodic reporting on PUCCH, semi-persistent reporting on PUCCH/PUSCH, and aperiodic report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D91AB" w14:textId="77777777" w:rsidR="0097524D" w:rsidRPr="00A97C65" w:rsidRDefault="0097524D" w:rsidP="0097524D">
            <w:pPr>
              <w:keepNext/>
              <w:keepLines/>
              <w:overflowPunct/>
              <w:autoSpaceDE/>
              <w:autoSpaceDN/>
              <w:adjustRightInd/>
              <w:spacing w:after="0"/>
              <w:textAlignment w:val="auto"/>
              <w:rPr>
                <w:rFonts w:eastAsia="MS Mincho"/>
                <w:color w:val="000000"/>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7F79DC2D" w14:textId="77777777" w:rsidR="0097524D" w:rsidRPr="00A97C65" w:rsidRDefault="0097524D" w:rsidP="0097524D">
            <w:pPr>
              <w:keepNext/>
              <w:keepLines/>
              <w:overflowPunct/>
              <w:autoSpaceDE/>
              <w:autoSpaceDN/>
              <w:adjustRightInd/>
              <w:spacing w:after="0"/>
              <w:textAlignment w:val="auto"/>
              <w:rPr>
                <w:rFonts w:eastAsia="MS Mincho"/>
                <w:color w:val="000000"/>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09900A2A" w14:textId="77777777" w:rsidR="0097524D" w:rsidRPr="00A97C65" w:rsidRDefault="0097524D" w:rsidP="0097524D">
            <w:pPr>
              <w:rPr>
                <w:sz w:val="16"/>
                <w:szCs w:val="16"/>
              </w:rPr>
            </w:pPr>
            <w:r w:rsidRPr="00A97C65">
              <w:rPr>
                <w:sz w:val="16"/>
                <w:szCs w:val="16"/>
                <w:highlight w:val="yellow"/>
              </w:rPr>
              <w:t>[Component 2 candidate values: {1,2,3,4,5,6,7}]</w:t>
            </w:r>
          </w:p>
          <w:p w14:paraId="75E29232" w14:textId="77777777" w:rsidR="0097524D" w:rsidRPr="00A97C65" w:rsidRDefault="0097524D" w:rsidP="0097524D">
            <w:pPr>
              <w:rPr>
                <w:sz w:val="16"/>
                <w:szCs w:val="16"/>
              </w:rPr>
            </w:pPr>
            <w:r w:rsidRPr="00A97C65">
              <w:rPr>
                <w:sz w:val="16"/>
                <w:szCs w:val="16"/>
                <w:highlight w:val="yellow"/>
              </w:rPr>
              <w:t>[Component 3 candidate values: FFS]</w:t>
            </w:r>
          </w:p>
          <w:p w14:paraId="100F7710" w14:textId="77777777" w:rsidR="0097524D" w:rsidRPr="00A97C65" w:rsidRDefault="0097524D" w:rsidP="0097524D">
            <w:pPr>
              <w:rPr>
                <w:sz w:val="16"/>
                <w:szCs w:val="16"/>
              </w:rPr>
            </w:pPr>
            <w:r w:rsidRPr="00A97C65">
              <w:rPr>
                <w:sz w:val="16"/>
                <w:szCs w:val="16"/>
              </w:rPr>
              <w:t xml:space="preserve">Component 4 candidate values: </w:t>
            </w:r>
          </w:p>
          <w:p w14:paraId="3C574DB2" w14:textId="77777777" w:rsidR="0097524D" w:rsidRPr="00A97C65" w:rsidRDefault="0097524D" w:rsidP="0097524D">
            <w:pPr>
              <w:rPr>
                <w:sz w:val="16"/>
                <w:szCs w:val="16"/>
              </w:rPr>
            </w:pPr>
            <w:r w:rsidRPr="00A97C65">
              <w:rPr>
                <w:sz w:val="16"/>
                <w:szCs w:val="16"/>
              </w:rPr>
              <w:t>L: {</w:t>
            </w:r>
            <w:r w:rsidRPr="00A97C65">
              <w:rPr>
                <w:sz w:val="16"/>
                <w:szCs w:val="16"/>
                <w:highlight w:val="yellow"/>
              </w:rPr>
              <w:t>[1,]</w:t>
            </w:r>
            <w:r w:rsidRPr="00A97C65">
              <w:rPr>
                <w:sz w:val="16"/>
                <w:szCs w:val="16"/>
              </w:rPr>
              <w:t xml:space="preserve"> 2,3,4 }</w:t>
            </w:r>
          </w:p>
          <w:p w14:paraId="7C4C77EF" w14:textId="77777777" w:rsidR="0097524D" w:rsidRPr="00A97C65" w:rsidRDefault="0097524D" w:rsidP="0097524D">
            <w:pPr>
              <w:rPr>
                <w:sz w:val="16"/>
                <w:szCs w:val="16"/>
              </w:rPr>
            </w:pPr>
            <w:r w:rsidRPr="00A97C65">
              <w:rPr>
                <w:sz w:val="16"/>
                <w:szCs w:val="16"/>
              </w:rPr>
              <w:t>M:  {1, 2,3,4}</w:t>
            </w:r>
          </w:p>
          <w:p w14:paraId="1CA1F699" w14:textId="77777777" w:rsidR="0097524D" w:rsidRPr="00A97C65" w:rsidRDefault="0097524D" w:rsidP="0097524D">
            <w:pPr>
              <w:rPr>
                <w:sz w:val="16"/>
                <w:szCs w:val="16"/>
              </w:rPr>
            </w:pPr>
            <w:r w:rsidRPr="00A97C65">
              <w:rPr>
                <w:sz w:val="16"/>
                <w:szCs w:val="16"/>
              </w:rPr>
              <w:t xml:space="preserve">M </w:t>
            </w:r>
            <w:r w:rsidRPr="00A97C65">
              <w:rPr>
                <w:rFonts w:ascii="Symbol" w:eastAsia="Symbol" w:hAnsi="Symbol" w:cs="Symbol"/>
                <w:sz w:val="16"/>
                <w:szCs w:val="16"/>
              </w:rPr>
              <w:sym w:font="Symbol" w:char="F0B4"/>
            </w:r>
            <w:r w:rsidRPr="00A97C65">
              <w:rPr>
                <w:sz w:val="16"/>
                <w:szCs w:val="16"/>
              </w:rPr>
              <w:t xml:space="preserve"> L: </w:t>
            </w:r>
            <w:r w:rsidRPr="00A97C65">
              <w:rPr>
                <w:sz w:val="16"/>
                <w:szCs w:val="16"/>
                <w:highlight w:val="yellow"/>
              </w:rPr>
              <w:t>FFS</w:t>
            </w:r>
          </w:p>
          <w:p w14:paraId="5E272651" w14:textId="0C7E1F48" w:rsidR="0097524D" w:rsidRPr="00A97C65" w:rsidRDefault="0097524D" w:rsidP="0097524D">
            <w:pPr>
              <w:keepNext/>
              <w:keepLines/>
              <w:overflowPunct/>
              <w:autoSpaceDE/>
              <w:autoSpaceDN/>
              <w:adjustRightInd/>
              <w:spacing w:after="0"/>
              <w:textAlignment w:val="auto"/>
              <w:rPr>
                <w:rFonts w:eastAsia="MS Mincho"/>
                <w:sz w:val="16"/>
                <w:szCs w:val="16"/>
                <w:lang w:eastAsia="ja-JP"/>
              </w:rPr>
            </w:pPr>
            <w:r w:rsidRPr="00A97C65">
              <w:rPr>
                <w:sz w:val="16"/>
                <w:szCs w:val="16"/>
                <w:highlight w:val="yellow"/>
              </w:rPr>
              <w:t>[Component 5 candidate values: {1,2,4,8}]</w:t>
            </w:r>
          </w:p>
        </w:tc>
        <w:tc>
          <w:tcPr>
            <w:tcW w:w="0" w:type="auto"/>
            <w:tcBorders>
              <w:top w:val="single" w:sz="4" w:space="0" w:color="auto"/>
              <w:left w:val="single" w:sz="4" w:space="0" w:color="auto"/>
              <w:bottom w:val="single" w:sz="4" w:space="0" w:color="auto"/>
              <w:right w:val="single" w:sz="4" w:space="0" w:color="auto"/>
            </w:tcBorders>
          </w:tcPr>
          <w:p w14:paraId="0FC056ED" w14:textId="77777777" w:rsidR="0097524D" w:rsidRPr="00A97C65" w:rsidRDefault="0097524D" w:rsidP="0097524D">
            <w:pPr>
              <w:rPr>
                <w:sz w:val="16"/>
                <w:szCs w:val="16"/>
                <w:highlight w:val="yellow"/>
              </w:rPr>
            </w:pPr>
          </w:p>
        </w:tc>
      </w:tr>
      <w:tr w:rsidR="0097524D" w:rsidRPr="00A97C65" w14:paraId="5B607942" w14:textId="7BEE2329" w:rsidTr="0097524D">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180ECB" w14:textId="77777777" w:rsidR="0097524D" w:rsidRPr="00A97C65" w:rsidRDefault="0097524D" w:rsidP="0097524D">
            <w:pPr>
              <w:keepNext/>
              <w:keepLines/>
              <w:overflowPunct/>
              <w:autoSpaceDE/>
              <w:autoSpaceDN/>
              <w:adjustRightInd/>
              <w:spacing w:after="0"/>
              <w:textAlignment w:val="auto"/>
              <w:rPr>
                <w:color w:val="000000"/>
                <w:sz w:val="16"/>
                <w:szCs w:val="16"/>
                <w:lang w:eastAsia="ja-JP"/>
              </w:rPr>
            </w:pPr>
            <w:r w:rsidRPr="00A97C65">
              <w:rPr>
                <w:color w:val="000000"/>
                <w:sz w:val="16"/>
                <w:szCs w:val="16"/>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C4F4C" w14:textId="3C22A686" w:rsidR="0097524D" w:rsidRPr="00A97C65" w:rsidRDefault="0097524D" w:rsidP="0097524D">
            <w:pPr>
              <w:keepNext/>
              <w:keepLines/>
              <w:overflowPunct/>
              <w:autoSpaceDE/>
              <w:autoSpaceDN/>
              <w:adjustRightInd/>
              <w:spacing w:after="0"/>
              <w:textAlignment w:val="auto"/>
              <w:rPr>
                <w:color w:val="000000"/>
                <w:sz w:val="16"/>
                <w:szCs w:val="16"/>
                <w:lang w:eastAsia="ja-JP"/>
              </w:rPr>
            </w:pPr>
            <w:r w:rsidRPr="00A97C65">
              <w:rPr>
                <w:rFonts w:eastAsia="MS Mincho"/>
                <w:color w:val="000000"/>
                <w:sz w:val="16"/>
                <w:szCs w:val="16"/>
                <w:lang w:eastAsia="ja-JP"/>
              </w:rPr>
              <w:t>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AF05F" w14:textId="77777777" w:rsidR="0097524D" w:rsidRPr="00A97C65" w:rsidRDefault="0097524D" w:rsidP="0097524D">
            <w:pPr>
              <w:keepNext/>
              <w:keepLines/>
              <w:overflowPunct/>
              <w:autoSpaceDE/>
              <w:autoSpaceDN/>
              <w:adjustRightInd/>
              <w:spacing w:after="0"/>
              <w:textAlignment w:val="auto"/>
              <w:rPr>
                <w:color w:val="000000"/>
                <w:sz w:val="16"/>
                <w:szCs w:val="16"/>
                <w:lang w:eastAsia="zh-CN"/>
              </w:rPr>
            </w:pPr>
            <w:r w:rsidRPr="00A97C65">
              <w:rPr>
                <w:color w:val="000000"/>
                <w:sz w:val="16"/>
                <w:szCs w:val="16"/>
              </w:rPr>
              <w:t>Inclusion of current SpCell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45D94" w14:textId="77777777" w:rsidR="0097524D" w:rsidRPr="00A97C65" w:rsidRDefault="0097524D" w:rsidP="0097524D">
            <w:pPr>
              <w:overflowPunct/>
              <w:autoSpaceDE/>
              <w:autoSpaceDN/>
              <w:adjustRightInd/>
              <w:spacing w:after="0"/>
              <w:textAlignment w:val="auto"/>
              <w:rPr>
                <w:rFonts w:eastAsia="MS Gothic"/>
                <w:color w:val="000000"/>
                <w:sz w:val="16"/>
                <w:szCs w:val="16"/>
                <w:lang w:eastAsia="ja-JP"/>
              </w:rPr>
            </w:pPr>
            <w:r w:rsidRPr="00A97C65">
              <w:rPr>
                <w:rFonts w:eastAsia="MS Gothic"/>
                <w:color w:val="000000"/>
                <w:sz w:val="16"/>
                <w:szCs w:val="16"/>
                <w:lang w:eastAsia="ja-JP"/>
              </w:rPr>
              <w:t xml:space="preserve">1. Support of </w:t>
            </w:r>
            <w:r w:rsidRPr="00A97C65">
              <w:rPr>
                <w:rFonts w:eastAsia="MS Gothic"/>
                <w:color w:val="000000"/>
                <w:sz w:val="16"/>
                <w:szCs w:val="16"/>
                <w:highlight w:val="yellow"/>
                <w:lang w:eastAsia="ja-JP"/>
              </w:rPr>
              <w:t>[always]</w:t>
            </w:r>
            <w:r w:rsidRPr="00A97C65">
              <w:rPr>
                <w:rFonts w:eastAsia="MS Gothic"/>
                <w:color w:val="000000"/>
                <w:sz w:val="16"/>
                <w:szCs w:val="16"/>
                <w:lang w:eastAsia="ja-JP"/>
              </w:rPr>
              <w:t xml:space="preserve"> including the current SpCell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6D448" w14:textId="77777777" w:rsidR="0097524D" w:rsidRPr="00A97C65" w:rsidRDefault="0097524D" w:rsidP="0097524D">
            <w:pPr>
              <w:keepNext/>
              <w:keepLines/>
              <w:overflowPunct/>
              <w:autoSpaceDE/>
              <w:autoSpaceDN/>
              <w:adjustRightInd/>
              <w:spacing w:after="0"/>
              <w:textAlignment w:val="auto"/>
              <w:rPr>
                <w:rFonts w:eastAsia="MS Mincho"/>
                <w:color w:val="000000"/>
                <w:sz w:val="16"/>
                <w:szCs w:val="16"/>
                <w:lang w:eastAsia="ja-JP"/>
              </w:rPr>
            </w:pPr>
            <w:r w:rsidRPr="00A97C65">
              <w:rPr>
                <w:rFonts w:eastAsia="MS Mincho"/>
                <w:color w:val="000000"/>
                <w:sz w:val="16"/>
                <w:szCs w:val="16"/>
                <w:lang w:eastAsia="ja-JP"/>
              </w:rPr>
              <w:t>45-1</w:t>
            </w:r>
          </w:p>
        </w:tc>
        <w:tc>
          <w:tcPr>
            <w:tcW w:w="0" w:type="auto"/>
            <w:tcBorders>
              <w:top w:val="single" w:sz="4" w:space="0" w:color="auto"/>
              <w:left w:val="single" w:sz="4" w:space="0" w:color="auto"/>
              <w:bottom w:val="single" w:sz="4" w:space="0" w:color="auto"/>
              <w:right w:val="single" w:sz="4" w:space="0" w:color="auto"/>
            </w:tcBorders>
          </w:tcPr>
          <w:p w14:paraId="443AA264" w14:textId="77777777" w:rsidR="0097524D" w:rsidRPr="00A97C65" w:rsidRDefault="0097524D" w:rsidP="0097524D">
            <w:pPr>
              <w:keepNext/>
              <w:keepLines/>
              <w:overflowPunct/>
              <w:autoSpaceDE/>
              <w:autoSpaceDN/>
              <w:adjustRightInd/>
              <w:spacing w:after="0"/>
              <w:textAlignment w:val="auto"/>
              <w:rPr>
                <w:rFonts w:eastAsia="MS Mincho"/>
                <w:color w:val="000000"/>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07D3E905" w14:textId="5D82BC82" w:rsidR="0097524D" w:rsidRPr="00A97C65" w:rsidRDefault="0097524D" w:rsidP="0097524D">
            <w:pPr>
              <w:keepNext/>
              <w:keepLines/>
              <w:overflowPunct/>
              <w:autoSpaceDE/>
              <w:autoSpaceDN/>
              <w:adjustRightInd/>
              <w:spacing w:after="0"/>
              <w:textAlignment w:val="auto"/>
              <w:rPr>
                <w:rFonts w:eastAsia="MS Mincho"/>
                <w:sz w:val="16"/>
                <w:szCs w:val="16"/>
                <w:lang w:eastAsia="ja-JP"/>
              </w:rPr>
            </w:pPr>
            <w:r w:rsidRPr="00A97C65">
              <w:rPr>
                <w:sz w:val="16"/>
                <w:szCs w:val="16"/>
                <w:highlight w:val="yellow"/>
              </w:rPr>
              <w:t>FFS: whether to merge this FG with FG 45-1</w:t>
            </w:r>
          </w:p>
        </w:tc>
        <w:tc>
          <w:tcPr>
            <w:tcW w:w="0" w:type="auto"/>
            <w:tcBorders>
              <w:top w:val="single" w:sz="4" w:space="0" w:color="auto"/>
              <w:left w:val="single" w:sz="4" w:space="0" w:color="auto"/>
              <w:bottom w:val="single" w:sz="4" w:space="0" w:color="auto"/>
              <w:right w:val="single" w:sz="4" w:space="0" w:color="auto"/>
            </w:tcBorders>
          </w:tcPr>
          <w:p w14:paraId="79C7C3E4" w14:textId="77777777" w:rsidR="0097524D" w:rsidRPr="00A97C65" w:rsidRDefault="0097524D" w:rsidP="0097524D">
            <w:pPr>
              <w:keepNext/>
              <w:keepLines/>
              <w:overflowPunct/>
              <w:autoSpaceDE/>
              <w:autoSpaceDN/>
              <w:adjustRightInd/>
              <w:spacing w:after="0"/>
              <w:textAlignment w:val="auto"/>
              <w:rPr>
                <w:sz w:val="16"/>
                <w:szCs w:val="16"/>
                <w:highlight w:val="yellow"/>
              </w:rPr>
            </w:pPr>
          </w:p>
        </w:tc>
      </w:tr>
    </w:tbl>
    <w:p w14:paraId="774FBEBF" w14:textId="77777777" w:rsidR="00AA2529" w:rsidRPr="00A97C65" w:rsidRDefault="00AA2529" w:rsidP="00AA2529"/>
    <w:p w14:paraId="0A73C409" w14:textId="1486E6E4" w:rsidR="00F368C8" w:rsidRPr="00A97C65" w:rsidRDefault="00F368C8" w:rsidP="00F368C8">
      <w:pPr>
        <w:numPr>
          <w:ilvl w:val="0"/>
          <w:numId w:val="33"/>
        </w:numPr>
      </w:pPr>
      <w:r w:rsidRPr="00A97C65">
        <w:t xml:space="preserve">For component 1, </w:t>
      </w:r>
      <w:r w:rsidR="00F72E3E" w:rsidRPr="00A97C65">
        <w:t xml:space="preserve">for LTM reporting </w:t>
      </w:r>
      <w:r w:rsidRPr="00A97C65">
        <w:t xml:space="preserve">both synchronous and asynchronous intra and inter-frequency L1-RSRP measurements should be supported </w:t>
      </w:r>
      <w:r w:rsidR="00AA2529" w:rsidRPr="00A97C65">
        <w:t xml:space="preserve">from RAN1 perspective </w:t>
      </w:r>
      <w:r w:rsidRPr="00A97C65">
        <w:t>as the baseline LTM feature.</w:t>
      </w:r>
    </w:p>
    <w:p w14:paraId="08290089" w14:textId="6F190FC1" w:rsidR="00F368C8" w:rsidRPr="00A97C65" w:rsidRDefault="001F122D" w:rsidP="00F368C8">
      <w:pPr>
        <w:numPr>
          <w:ilvl w:val="0"/>
          <w:numId w:val="33"/>
        </w:numPr>
      </w:pPr>
      <w:r w:rsidRPr="00A97C65">
        <w:t>For component 2, the maximum number of LTM candidate cells in RRC configuration has been agreed to 8 in RAN2</w:t>
      </w:r>
      <w:r w:rsidR="00F368C8" w:rsidRPr="00A97C65">
        <w:t>#123:</w:t>
      </w:r>
    </w:p>
    <w:p w14:paraId="5E156085" w14:textId="77777777" w:rsidR="00F368C8" w:rsidRPr="00A97C65" w:rsidRDefault="00F368C8" w:rsidP="00F368C8">
      <w:pPr>
        <w:pStyle w:val="Agreement"/>
        <w:tabs>
          <w:tab w:val="num" w:pos="1619"/>
        </w:tabs>
        <w:spacing w:after="240"/>
        <w:ind w:left="1208" w:hanging="357"/>
        <w:rPr>
          <w:rFonts w:ascii="Times New Roman" w:hAnsi="Times New Roman"/>
          <w:lang w:val="en-US"/>
        </w:rPr>
      </w:pPr>
      <w:r w:rsidRPr="00A97C65">
        <w:rPr>
          <w:rFonts w:ascii="Times New Roman" w:hAnsi="Times New Roman"/>
          <w:lang w:val="en-US"/>
        </w:rPr>
        <w:t>The size of “Target Configuration ID” field in the LTM Command MAC CE is 3-bits, and the maximum number of LTM candidate cells in RRC configuration is 8.</w:t>
      </w:r>
    </w:p>
    <w:p w14:paraId="2A7EE2D2" w14:textId="5FF89267" w:rsidR="005272CB" w:rsidRPr="00A97C65" w:rsidRDefault="001F122D" w:rsidP="00F368C8">
      <w:pPr>
        <w:ind w:left="720"/>
      </w:pPr>
      <w:r w:rsidRPr="00A97C65">
        <w:lastRenderedPageBreak/>
        <w:t xml:space="preserve">Therefore, </w:t>
      </w:r>
      <w:r w:rsidR="005272CB" w:rsidRPr="00A97C65">
        <w:t xml:space="preserve">the same should be supported for L1-RSRP measurement, i.e., </w:t>
      </w:r>
      <w:r w:rsidRPr="00A97C65">
        <w:t>candidate values</w:t>
      </w:r>
      <w:r w:rsidR="005272CB" w:rsidRPr="00A97C65">
        <w:t xml:space="preserve"> for this component could be {1,2,3,4,5,6,7,8}.</w:t>
      </w:r>
    </w:p>
    <w:p w14:paraId="40B2D964" w14:textId="3E4CA46F" w:rsidR="00F72E3E" w:rsidRPr="00A97C65" w:rsidRDefault="00F72E3E" w:rsidP="00F72E3E">
      <w:pPr>
        <w:numPr>
          <w:ilvl w:val="0"/>
          <w:numId w:val="33"/>
        </w:numPr>
        <w:rPr>
          <w:b/>
          <w:bCs/>
        </w:rPr>
      </w:pPr>
      <w:r w:rsidRPr="00A97C65">
        <w:t>Component 3 on the number of measurements is relevant to RAN4 and can be removed from the list</w:t>
      </w:r>
      <w:r w:rsidRPr="00A97C65">
        <w:rPr>
          <w:b/>
          <w:bCs/>
        </w:rPr>
        <w:t xml:space="preserve">. </w:t>
      </w:r>
    </w:p>
    <w:p w14:paraId="058C1A76" w14:textId="4097233A" w:rsidR="005272CB" w:rsidRPr="00A97C65" w:rsidRDefault="005272CB" w:rsidP="00F368C8">
      <w:pPr>
        <w:numPr>
          <w:ilvl w:val="0"/>
          <w:numId w:val="33"/>
        </w:numPr>
      </w:pPr>
      <w:r w:rsidRPr="00A97C65">
        <w:t>For component 4 of FG 45-1, RAN1 has agreed to support L = 1. With L = {1,2,3,4} and M = {1,2,3,4}, all possible combinations of M</w:t>
      </w:r>
      <w:r w:rsidR="00BB6AA5" w:rsidRPr="00A97C65">
        <w:t xml:space="preserve"> </w:t>
      </w:r>
      <w:r w:rsidRPr="00A97C65">
        <w:t>x</w:t>
      </w:r>
      <w:r w:rsidR="00BB6AA5" w:rsidRPr="00A97C65">
        <w:t xml:space="preserve"> </w:t>
      </w:r>
      <w:r w:rsidRPr="00A97C65">
        <w:t xml:space="preserve">L should be supported, i.e., M x L = {1, 2, 3, 4, 6, 8, 9, 12, 16}. In case of </w:t>
      </w:r>
      <w:r w:rsidR="00532649" w:rsidRPr="00A97C65">
        <w:t xml:space="preserve">any concern on the large values, </w:t>
      </w:r>
      <w:r w:rsidRPr="00A97C65">
        <w:t>at least M x L = {1, 2, 3, 4, 6, 8} should be supported</w:t>
      </w:r>
      <w:r w:rsidR="00532649" w:rsidRPr="00A97C65">
        <w:t xml:space="preserve"> to at least have some meaningful number of beam measurements for the configured number of cells, e.g., </w:t>
      </w:r>
      <w:r w:rsidR="00452D64" w:rsidRPr="00A97C65">
        <w:t xml:space="preserve">at least </w:t>
      </w:r>
      <w:r w:rsidR="00532649" w:rsidRPr="00A97C65">
        <w:t>2 beam</w:t>
      </w:r>
      <w:r w:rsidR="00452D64" w:rsidRPr="00A97C65">
        <w:t xml:space="preserve">s from each of the </w:t>
      </w:r>
      <w:r w:rsidR="00532649" w:rsidRPr="00A97C65">
        <w:t xml:space="preserve">3 or 4 </w:t>
      </w:r>
      <w:r w:rsidR="00452D64" w:rsidRPr="00A97C65">
        <w:t xml:space="preserve">measured </w:t>
      </w:r>
      <w:r w:rsidR="00532649" w:rsidRPr="00A97C65">
        <w:t>candidate cells.</w:t>
      </w:r>
    </w:p>
    <w:p w14:paraId="2AD006FE" w14:textId="63BD2559" w:rsidR="00F72E3E" w:rsidRPr="00A97C65" w:rsidRDefault="00F72E3E" w:rsidP="00F72E3E">
      <w:pPr>
        <w:numPr>
          <w:ilvl w:val="0"/>
          <w:numId w:val="33"/>
        </w:numPr>
      </w:pPr>
      <w:r w:rsidRPr="00A97C65">
        <w:t xml:space="preserve">For component 7 of FG 45-1, </w:t>
      </w:r>
      <w:r w:rsidR="00F20BCD" w:rsidRPr="00A97C65">
        <w:t>all types of reporting could be supported as the baseline LTM feature.</w:t>
      </w:r>
    </w:p>
    <w:p w14:paraId="7D4FEBD4" w14:textId="0B0A786A" w:rsidR="00AD6429" w:rsidRPr="00A97C65" w:rsidRDefault="00AD6429" w:rsidP="00AD6429">
      <w:pPr>
        <w:numPr>
          <w:ilvl w:val="0"/>
          <w:numId w:val="33"/>
        </w:numPr>
      </w:pPr>
      <w:r w:rsidRPr="00A97C65">
        <w:t xml:space="preserve">The L1 measurements and reporting for the current SpCell should expected to be supported independent of the LTM feature. Therefore, </w:t>
      </w:r>
      <w:r w:rsidRPr="00A97C65">
        <w:rPr>
          <w:b/>
          <w:bCs/>
          <w:i/>
          <w:iCs/>
        </w:rPr>
        <w:t>support of including the current SpCell in the L1 measurement report</w:t>
      </w:r>
      <w:r w:rsidRPr="00A97C65">
        <w:t xml:space="preserve"> (currently captured as a different FG, FG 45-2) should be a part of the baseline FG 45-1.</w:t>
      </w:r>
    </w:p>
    <w:p w14:paraId="3C00A198" w14:textId="05395DF6" w:rsidR="00EA6B4A" w:rsidRPr="00A97C65" w:rsidRDefault="00EA6B4A" w:rsidP="00AD6429">
      <w:pPr>
        <w:spacing w:after="0"/>
        <w:rPr>
          <w:b/>
          <w:bCs/>
        </w:rPr>
      </w:pPr>
      <w:r w:rsidRPr="00A97C65">
        <w:rPr>
          <w:b/>
          <w:bCs/>
        </w:rPr>
        <w:t>Proposal</w:t>
      </w:r>
      <w:r w:rsidR="00362241" w:rsidRPr="00A97C65">
        <w:rPr>
          <w:b/>
          <w:bCs/>
        </w:rPr>
        <w:t xml:space="preserve"> 1</w:t>
      </w:r>
      <w:r w:rsidRPr="00A97C65">
        <w:rPr>
          <w:b/>
          <w:bCs/>
        </w:rPr>
        <w:t xml:space="preserve">: Consider the following </w:t>
      </w:r>
      <w:r w:rsidR="00AD6429" w:rsidRPr="00A97C65">
        <w:rPr>
          <w:b/>
          <w:bCs/>
        </w:rPr>
        <w:t>updates to FGs 45-1 and 45-2:</w:t>
      </w:r>
    </w:p>
    <w:p w14:paraId="666E7109" w14:textId="5EE13ED7" w:rsidR="00AD6429" w:rsidRPr="00A97C65" w:rsidRDefault="00AD6429" w:rsidP="00AD6429">
      <w:pPr>
        <w:numPr>
          <w:ilvl w:val="0"/>
          <w:numId w:val="39"/>
        </w:numPr>
        <w:spacing w:after="0"/>
        <w:rPr>
          <w:b/>
          <w:bCs/>
        </w:rPr>
      </w:pPr>
      <w:r w:rsidRPr="00A97C65">
        <w:rPr>
          <w:b/>
          <w:bCs/>
        </w:rPr>
        <w:t>For component 1 of FG 45-1, both synchronous and asynchronous intra and inter-frequency L1-RSRP measurements should be supported for reporting as the baseline LTM FG 45-1</w:t>
      </w:r>
      <w:r w:rsidRPr="00A97C65">
        <w:t>.</w:t>
      </w:r>
    </w:p>
    <w:p w14:paraId="38879BA3" w14:textId="11CC0E1D" w:rsidR="00AD6429" w:rsidRPr="00A97C65" w:rsidRDefault="00AD6429" w:rsidP="00AD6429">
      <w:pPr>
        <w:numPr>
          <w:ilvl w:val="0"/>
          <w:numId w:val="39"/>
        </w:numPr>
        <w:spacing w:after="0"/>
        <w:rPr>
          <w:b/>
          <w:bCs/>
        </w:rPr>
      </w:pPr>
      <w:r w:rsidRPr="00A97C65">
        <w:rPr>
          <w:b/>
          <w:bCs/>
        </w:rPr>
        <w:t>Support {1,2,3,4,5,6,7,8} as the candidate values for component 2</w:t>
      </w:r>
      <w:r w:rsidR="00AA2529" w:rsidRPr="00A97C65">
        <w:rPr>
          <w:b/>
          <w:bCs/>
        </w:rPr>
        <w:t xml:space="preserve"> of FG 45-1</w:t>
      </w:r>
      <w:r w:rsidRPr="00A97C65">
        <w:rPr>
          <w:b/>
          <w:bCs/>
        </w:rPr>
        <w:t>.</w:t>
      </w:r>
    </w:p>
    <w:p w14:paraId="29305A8E" w14:textId="08C4A814" w:rsidR="00AD6429" w:rsidRPr="00A97C65" w:rsidRDefault="00AD6429" w:rsidP="00AD6429">
      <w:pPr>
        <w:numPr>
          <w:ilvl w:val="0"/>
          <w:numId w:val="39"/>
        </w:numPr>
        <w:spacing w:after="0"/>
        <w:rPr>
          <w:b/>
          <w:bCs/>
        </w:rPr>
      </w:pPr>
      <w:r w:rsidRPr="00A97C65">
        <w:rPr>
          <w:b/>
          <w:bCs/>
        </w:rPr>
        <w:t xml:space="preserve">Component 3 </w:t>
      </w:r>
      <w:r w:rsidR="00AA2529" w:rsidRPr="00A97C65">
        <w:rPr>
          <w:b/>
          <w:bCs/>
        </w:rPr>
        <w:t xml:space="preserve">of FG 45-1 </w:t>
      </w:r>
      <w:r w:rsidRPr="00A97C65">
        <w:rPr>
          <w:b/>
          <w:bCs/>
        </w:rPr>
        <w:t>should be removed from the layer-1 UE features.</w:t>
      </w:r>
    </w:p>
    <w:p w14:paraId="28DF7D02" w14:textId="2D20AF10" w:rsidR="00AD6429" w:rsidRPr="00A97C65" w:rsidRDefault="00AD6429" w:rsidP="00AD6429">
      <w:pPr>
        <w:numPr>
          <w:ilvl w:val="0"/>
          <w:numId w:val="39"/>
        </w:numPr>
        <w:spacing w:after="0"/>
        <w:rPr>
          <w:b/>
          <w:bCs/>
        </w:rPr>
      </w:pPr>
      <w:r w:rsidRPr="00A97C65">
        <w:rPr>
          <w:b/>
          <w:bCs/>
        </w:rPr>
        <w:t>On component 4</w:t>
      </w:r>
      <w:r w:rsidR="00AA2529" w:rsidRPr="00A97C65">
        <w:rPr>
          <w:b/>
          <w:bCs/>
        </w:rPr>
        <w:t xml:space="preserve"> of FG 45-1</w:t>
      </w:r>
      <w:r w:rsidRPr="00A97C65">
        <w:rPr>
          <w:b/>
          <w:bCs/>
        </w:rPr>
        <w:t>, remove the square brackets for L = 1 and support at least {1, 2, 3, 4, 6, 8} as candidate values.</w:t>
      </w:r>
    </w:p>
    <w:p w14:paraId="7A034BC4" w14:textId="4F8AD485" w:rsidR="00AD6429" w:rsidRPr="00A97C65" w:rsidRDefault="00AD6429" w:rsidP="00AD6429">
      <w:pPr>
        <w:numPr>
          <w:ilvl w:val="0"/>
          <w:numId w:val="39"/>
        </w:numPr>
        <w:spacing w:after="0"/>
        <w:rPr>
          <w:b/>
          <w:bCs/>
        </w:rPr>
      </w:pPr>
      <w:r w:rsidRPr="00A97C65">
        <w:rPr>
          <w:b/>
          <w:bCs/>
        </w:rPr>
        <w:t>For component 7</w:t>
      </w:r>
      <w:r w:rsidR="00AA2529" w:rsidRPr="00A97C65">
        <w:rPr>
          <w:b/>
          <w:bCs/>
        </w:rPr>
        <w:t xml:space="preserve"> of FG 45-1</w:t>
      </w:r>
      <w:r w:rsidRPr="00A97C65">
        <w:rPr>
          <w:b/>
          <w:bCs/>
        </w:rPr>
        <w:t>, all types of reporting, should be supported as the baseline LTM FG 45-1.</w:t>
      </w:r>
    </w:p>
    <w:p w14:paraId="3D73315E" w14:textId="78F3790A" w:rsidR="00AD6429" w:rsidRPr="00A97C65" w:rsidRDefault="00AD6429" w:rsidP="00AD6429">
      <w:pPr>
        <w:numPr>
          <w:ilvl w:val="0"/>
          <w:numId w:val="39"/>
        </w:numPr>
        <w:rPr>
          <w:b/>
          <w:bCs/>
        </w:rPr>
      </w:pPr>
      <w:r w:rsidRPr="00A97C65">
        <w:rPr>
          <w:b/>
          <w:bCs/>
        </w:rPr>
        <w:t xml:space="preserve">Delete FG 45-2 and merge the support of including the current SpCell in the L1 measurement report with FG 45-1. </w:t>
      </w:r>
    </w:p>
    <w:p w14:paraId="2BA2719F" w14:textId="175EE4EA" w:rsidR="00F951D4" w:rsidRPr="00A97C65" w:rsidRDefault="00AD6429" w:rsidP="001F13D6">
      <w:pPr>
        <w:pStyle w:val="Heading2"/>
        <w:rPr>
          <w:lang w:val="en-US"/>
        </w:rPr>
      </w:pPr>
      <w:r w:rsidRPr="00A97C65">
        <w:rPr>
          <w:lang w:val="en-US"/>
        </w:rPr>
        <w:lastRenderedPageBreak/>
        <w:t xml:space="preserve">Beam Indication </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608"/>
        <w:gridCol w:w="1551"/>
        <w:gridCol w:w="3251"/>
        <w:gridCol w:w="1305"/>
        <w:gridCol w:w="376"/>
        <w:gridCol w:w="1056"/>
        <w:gridCol w:w="425"/>
      </w:tblGrid>
      <w:tr w:rsidR="0097524D" w:rsidRPr="00A97C65" w14:paraId="64305209" w14:textId="1D7099D2" w:rsidTr="0097524D">
        <w:trPr>
          <w:trHeight w:val="20"/>
          <w:jc w:val="center"/>
        </w:trPr>
        <w:tc>
          <w:tcPr>
            <w:tcW w:w="933" w:type="dxa"/>
            <w:tcBorders>
              <w:top w:val="single" w:sz="4" w:space="0" w:color="auto"/>
              <w:left w:val="single" w:sz="4" w:space="0" w:color="auto"/>
              <w:bottom w:val="single" w:sz="4" w:space="0" w:color="auto"/>
              <w:right w:val="single" w:sz="4" w:space="0" w:color="auto"/>
            </w:tcBorders>
            <w:hideMark/>
          </w:tcPr>
          <w:p w14:paraId="09D0A8D2" w14:textId="77777777" w:rsidR="0097524D" w:rsidRPr="00A97C65" w:rsidRDefault="0097524D" w:rsidP="00FC1EE9">
            <w:pPr>
              <w:keepNext/>
              <w:keepLines/>
              <w:spacing w:after="0"/>
              <w:jc w:val="center"/>
              <w:rPr>
                <w:rFonts w:eastAsia="Times New Roman"/>
                <w:b/>
                <w:color w:val="000000"/>
                <w:sz w:val="16"/>
                <w:szCs w:val="16"/>
                <w:lang w:eastAsia="ja-JP"/>
              </w:rPr>
            </w:pPr>
            <w:r w:rsidRPr="00A97C65">
              <w:rPr>
                <w:rFonts w:eastAsia="Times New Roman"/>
                <w:b/>
                <w:color w:val="000000"/>
                <w:sz w:val="16"/>
                <w:szCs w:val="16"/>
                <w:lang w:eastAsia="ja-JP"/>
              </w:rPr>
              <w:t>Features</w:t>
            </w:r>
          </w:p>
        </w:tc>
        <w:tc>
          <w:tcPr>
            <w:tcW w:w="0" w:type="auto"/>
            <w:tcBorders>
              <w:top w:val="single" w:sz="4" w:space="0" w:color="auto"/>
              <w:left w:val="single" w:sz="4" w:space="0" w:color="auto"/>
              <w:bottom w:val="single" w:sz="4" w:space="0" w:color="auto"/>
              <w:right w:val="single" w:sz="4" w:space="0" w:color="auto"/>
            </w:tcBorders>
            <w:hideMark/>
          </w:tcPr>
          <w:p w14:paraId="24E94274" w14:textId="77777777" w:rsidR="0097524D" w:rsidRPr="00A97C65" w:rsidRDefault="0097524D" w:rsidP="00FC1EE9">
            <w:pPr>
              <w:keepNext/>
              <w:keepLines/>
              <w:spacing w:after="0"/>
              <w:jc w:val="center"/>
              <w:rPr>
                <w:rFonts w:eastAsia="Times New Roman"/>
                <w:b/>
                <w:color w:val="000000"/>
                <w:sz w:val="16"/>
                <w:szCs w:val="16"/>
                <w:lang w:eastAsia="ja-JP"/>
              </w:rPr>
            </w:pPr>
            <w:r w:rsidRPr="00A97C65">
              <w:rPr>
                <w:rFonts w:eastAsia="Times New Roman"/>
                <w:b/>
                <w:color w:val="000000"/>
                <w:sz w:val="16"/>
                <w:szCs w:val="16"/>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23A71E87" w14:textId="77777777" w:rsidR="0097524D" w:rsidRPr="00A97C65" w:rsidRDefault="0097524D" w:rsidP="00FC1EE9">
            <w:pPr>
              <w:keepNext/>
              <w:keepLines/>
              <w:spacing w:after="0"/>
              <w:jc w:val="center"/>
              <w:rPr>
                <w:rFonts w:eastAsia="Times New Roman"/>
                <w:b/>
                <w:color w:val="000000"/>
                <w:sz w:val="16"/>
                <w:szCs w:val="16"/>
                <w:lang w:eastAsia="ja-JP"/>
              </w:rPr>
            </w:pPr>
            <w:r w:rsidRPr="00A97C65">
              <w:rPr>
                <w:rFonts w:eastAsia="Times New Roman"/>
                <w:b/>
                <w:color w:val="000000"/>
                <w:sz w:val="16"/>
                <w:szCs w:val="16"/>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D4AF855" w14:textId="77777777" w:rsidR="0097524D" w:rsidRPr="00A97C65" w:rsidRDefault="0097524D" w:rsidP="00FC1EE9">
            <w:pPr>
              <w:keepNext/>
              <w:keepLines/>
              <w:spacing w:after="0"/>
              <w:jc w:val="center"/>
              <w:rPr>
                <w:rFonts w:eastAsia="Times New Roman"/>
                <w:b/>
                <w:color w:val="000000"/>
                <w:sz w:val="16"/>
                <w:szCs w:val="16"/>
                <w:lang w:eastAsia="ja-JP"/>
              </w:rPr>
            </w:pPr>
            <w:r w:rsidRPr="00A97C65">
              <w:rPr>
                <w:rFonts w:eastAsia="Times New Roman"/>
                <w:b/>
                <w:color w:val="000000"/>
                <w:sz w:val="16"/>
                <w:szCs w:val="16"/>
                <w:lang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2025C62C" w14:textId="77777777" w:rsidR="0097524D" w:rsidRPr="00A97C65" w:rsidRDefault="0097524D" w:rsidP="00FC1EE9">
            <w:pPr>
              <w:keepNext/>
              <w:keepLines/>
              <w:spacing w:after="0"/>
              <w:jc w:val="center"/>
              <w:rPr>
                <w:rFonts w:eastAsia="Times New Roman"/>
                <w:b/>
                <w:color w:val="000000"/>
                <w:sz w:val="16"/>
                <w:szCs w:val="16"/>
                <w:lang w:eastAsia="ja-JP"/>
              </w:rPr>
            </w:pPr>
            <w:r w:rsidRPr="00A97C65">
              <w:rPr>
                <w:rFonts w:eastAsia="Times New Roman"/>
                <w:b/>
                <w:color w:val="000000"/>
                <w:sz w:val="16"/>
                <w:szCs w:val="16"/>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6AE40FFD" w14:textId="296AED8D" w:rsidR="0097524D" w:rsidRPr="00A97C65" w:rsidRDefault="0097524D" w:rsidP="00FC1EE9">
            <w:pPr>
              <w:keepNext/>
              <w:keepLines/>
              <w:spacing w:after="0"/>
              <w:jc w:val="center"/>
              <w:rPr>
                <w:rFonts w:eastAsia="Times New Roman"/>
                <w:b/>
                <w:color w:val="000000"/>
                <w:sz w:val="16"/>
                <w:szCs w:val="16"/>
                <w:lang w:eastAsia="ja-JP"/>
              </w:rPr>
            </w:pPr>
            <w:r w:rsidRPr="00A97C65">
              <w:rPr>
                <w:rFonts w:eastAsia="Times New Roman"/>
                <w:b/>
                <w:color w:val="000000"/>
                <w:sz w:val="16"/>
                <w:szCs w:val="16"/>
                <w:lang w:eastAsia="ja-JP"/>
              </w:rPr>
              <w:t>…</w:t>
            </w:r>
          </w:p>
        </w:tc>
        <w:tc>
          <w:tcPr>
            <w:tcW w:w="1056" w:type="dxa"/>
            <w:tcBorders>
              <w:top w:val="single" w:sz="4" w:space="0" w:color="auto"/>
              <w:left w:val="single" w:sz="4" w:space="0" w:color="auto"/>
              <w:bottom w:val="single" w:sz="4" w:space="0" w:color="auto"/>
              <w:right w:val="single" w:sz="4" w:space="0" w:color="auto"/>
            </w:tcBorders>
          </w:tcPr>
          <w:p w14:paraId="0CE933A7" w14:textId="32D5AE42" w:rsidR="0097524D" w:rsidRPr="00A97C65" w:rsidRDefault="0097524D" w:rsidP="00FC1EE9">
            <w:pPr>
              <w:keepNext/>
              <w:keepLines/>
              <w:spacing w:after="0"/>
              <w:jc w:val="center"/>
              <w:rPr>
                <w:rFonts w:eastAsia="Times New Roman"/>
                <w:b/>
                <w:sz w:val="16"/>
                <w:szCs w:val="16"/>
                <w:lang w:eastAsia="ja-JP"/>
              </w:rPr>
            </w:pPr>
            <w:r w:rsidRPr="00A97C65">
              <w:rPr>
                <w:rFonts w:eastAsia="Times New Roman"/>
                <w:b/>
                <w:sz w:val="16"/>
                <w:szCs w:val="16"/>
                <w:lang w:eastAsia="ja-JP"/>
              </w:rPr>
              <w:t>Note</w:t>
            </w:r>
          </w:p>
        </w:tc>
        <w:tc>
          <w:tcPr>
            <w:tcW w:w="425" w:type="dxa"/>
            <w:tcBorders>
              <w:top w:val="single" w:sz="4" w:space="0" w:color="auto"/>
              <w:left w:val="single" w:sz="4" w:space="0" w:color="auto"/>
              <w:bottom w:val="single" w:sz="4" w:space="0" w:color="auto"/>
              <w:right w:val="single" w:sz="4" w:space="0" w:color="auto"/>
            </w:tcBorders>
          </w:tcPr>
          <w:p w14:paraId="03C9DD8B" w14:textId="007E0EC7" w:rsidR="0097524D" w:rsidRPr="00A97C65" w:rsidRDefault="0097524D" w:rsidP="00FC1EE9">
            <w:pPr>
              <w:keepNext/>
              <w:keepLines/>
              <w:spacing w:after="0"/>
              <w:jc w:val="center"/>
              <w:rPr>
                <w:rFonts w:eastAsia="Times New Roman"/>
                <w:b/>
                <w:color w:val="000000"/>
                <w:sz w:val="16"/>
                <w:szCs w:val="16"/>
                <w:lang w:eastAsia="ja-JP"/>
              </w:rPr>
            </w:pPr>
            <w:r w:rsidRPr="00A97C65">
              <w:rPr>
                <w:rFonts w:eastAsia="Times New Roman"/>
                <w:b/>
                <w:color w:val="000000"/>
                <w:sz w:val="16"/>
                <w:szCs w:val="16"/>
                <w:lang w:eastAsia="ja-JP"/>
              </w:rPr>
              <w:t>…</w:t>
            </w:r>
          </w:p>
        </w:tc>
      </w:tr>
      <w:tr w:rsidR="0097524D" w:rsidRPr="00A97C65" w14:paraId="7F0DB377" w14:textId="0BBB6D5E" w:rsidTr="0097524D">
        <w:trPr>
          <w:trHeight w:val="20"/>
          <w:jc w:val="center"/>
        </w:trPr>
        <w:tc>
          <w:tcPr>
            <w:tcW w:w="933" w:type="dxa"/>
            <w:tcBorders>
              <w:top w:val="single" w:sz="4" w:space="0" w:color="auto"/>
              <w:left w:val="single" w:sz="4" w:space="0" w:color="auto"/>
              <w:bottom w:val="single" w:sz="4" w:space="0" w:color="auto"/>
              <w:right w:val="single" w:sz="4" w:space="0" w:color="auto"/>
            </w:tcBorders>
            <w:shd w:val="clear" w:color="auto" w:fill="auto"/>
            <w:hideMark/>
          </w:tcPr>
          <w:p w14:paraId="2CC80B1F" w14:textId="6B9F2B77" w:rsidR="0097524D" w:rsidRPr="00A97C65" w:rsidRDefault="0097524D" w:rsidP="0097524D">
            <w:pPr>
              <w:keepNext/>
              <w:keepLines/>
              <w:overflowPunct/>
              <w:autoSpaceDE/>
              <w:autoSpaceDN/>
              <w:adjustRightInd/>
              <w:spacing w:after="0"/>
              <w:textAlignment w:val="auto"/>
              <w:rPr>
                <w:sz w:val="16"/>
                <w:szCs w:val="16"/>
                <w:lang w:eastAsia="ja-JP"/>
              </w:rPr>
            </w:pPr>
            <w:r w:rsidRPr="00A97C65">
              <w:rPr>
                <w:sz w:val="16"/>
                <w:szCs w:val="16"/>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F74AA" w14:textId="7D00318B" w:rsidR="0097524D" w:rsidRPr="00A97C65" w:rsidRDefault="0097524D" w:rsidP="0097524D">
            <w:pPr>
              <w:keepNext/>
              <w:keepLines/>
              <w:overflowPunct/>
              <w:autoSpaceDE/>
              <w:autoSpaceDN/>
              <w:adjustRightInd/>
              <w:spacing w:after="0"/>
              <w:textAlignment w:val="auto"/>
              <w:rPr>
                <w:rFonts w:eastAsia="MS Mincho"/>
                <w:sz w:val="16"/>
                <w:szCs w:val="16"/>
                <w:lang w:eastAsia="ja-JP"/>
              </w:rPr>
            </w:pPr>
            <w:r w:rsidRPr="00A97C65">
              <w:rPr>
                <w:rFonts w:eastAsia="MS Mincho"/>
                <w:sz w:val="16"/>
                <w:szCs w:val="16"/>
                <w:lang w:eastAsia="ja-JP"/>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B4D6A" w14:textId="226089B5" w:rsidR="0097524D" w:rsidRPr="00A97C65" w:rsidRDefault="0097524D" w:rsidP="0097524D">
            <w:pPr>
              <w:keepNext/>
              <w:keepLines/>
              <w:overflowPunct/>
              <w:autoSpaceDE/>
              <w:autoSpaceDN/>
              <w:adjustRightInd/>
              <w:spacing w:after="0"/>
              <w:textAlignment w:val="auto"/>
              <w:rPr>
                <w:sz w:val="16"/>
                <w:szCs w:val="16"/>
                <w:lang w:eastAsia="zh-CN"/>
              </w:rPr>
            </w:pPr>
            <w:r w:rsidRPr="00A97C65">
              <w:rPr>
                <w:sz w:val="16"/>
                <w:szCs w:val="16"/>
                <w:lang w:eastAsia="zh-CN"/>
              </w:rPr>
              <w:t xml:space="preserve">LTM beam indication with joint DL/UL 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1A71C" w14:textId="77777777" w:rsidR="0097524D" w:rsidRPr="00A97C65" w:rsidRDefault="0097524D" w:rsidP="0097524D">
            <w:pPr>
              <w:rPr>
                <w:sz w:val="16"/>
                <w:szCs w:val="16"/>
              </w:rPr>
            </w:pPr>
            <w:r w:rsidRPr="00A97C65">
              <w:rPr>
                <w:sz w:val="16"/>
                <w:szCs w:val="16"/>
              </w:rPr>
              <w:t xml:space="preserve">1. Support of unified TCI with joint DL/UL LTM TCI-state indication for LTM procedure. </w:t>
            </w:r>
          </w:p>
          <w:p w14:paraId="6644C64B" w14:textId="77777777" w:rsidR="0097524D" w:rsidRPr="00A97C65" w:rsidRDefault="0097524D" w:rsidP="0097524D">
            <w:pPr>
              <w:rPr>
                <w:sz w:val="16"/>
                <w:szCs w:val="16"/>
              </w:rPr>
            </w:pPr>
            <w:r w:rsidRPr="00A97C65">
              <w:rPr>
                <w:sz w:val="16"/>
                <w:szCs w:val="16"/>
              </w:rPr>
              <w:t xml:space="preserve">2. Maximum number of configured joint LTM TCI state(s) </w:t>
            </w:r>
            <w:r w:rsidRPr="00A97C65">
              <w:rPr>
                <w:sz w:val="16"/>
                <w:szCs w:val="16"/>
                <w:highlight w:val="yellow"/>
              </w:rPr>
              <w:t>[across/per]</w:t>
            </w:r>
            <w:r w:rsidRPr="00A97C65">
              <w:rPr>
                <w:sz w:val="16"/>
                <w:szCs w:val="16"/>
              </w:rPr>
              <w:t xml:space="preserve"> candidate cells </w:t>
            </w:r>
            <w:r w:rsidRPr="00A97C65">
              <w:rPr>
                <w:sz w:val="16"/>
                <w:szCs w:val="16"/>
                <w:highlight w:val="yellow"/>
              </w:rPr>
              <w:t>[and serving cells] [in a band]</w:t>
            </w:r>
          </w:p>
          <w:p w14:paraId="77782560" w14:textId="77777777" w:rsidR="0097524D" w:rsidRPr="00A97C65" w:rsidRDefault="0097524D" w:rsidP="0097524D">
            <w:pPr>
              <w:rPr>
                <w:sz w:val="16"/>
                <w:szCs w:val="16"/>
              </w:rPr>
            </w:pPr>
            <w:r w:rsidRPr="00A97C65">
              <w:rPr>
                <w:sz w:val="16"/>
                <w:szCs w:val="16"/>
              </w:rPr>
              <w:t xml:space="preserve">3. Support of indicating and activating a single joint LTM TCI state in a cell switch command. </w:t>
            </w:r>
          </w:p>
          <w:p w14:paraId="573ED6EC" w14:textId="77777777" w:rsidR="0097524D" w:rsidRPr="00A97C65" w:rsidRDefault="0097524D" w:rsidP="0097524D">
            <w:pPr>
              <w:pStyle w:val="maintext"/>
              <w:ind w:firstLineChars="0" w:firstLine="0"/>
              <w:jc w:val="left"/>
              <w:rPr>
                <w:sz w:val="16"/>
                <w:szCs w:val="16"/>
                <w:lang w:val="en-US"/>
              </w:rPr>
            </w:pPr>
            <w:r w:rsidRPr="00A97C65">
              <w:rPr>
                <w:sz w:val="16"/>
                <w:szCs w:val="16"/>
                <w:highlight w:val="yellow"/>
                <w:lang w:val="en-US"/>
              </w:rPr>
              <w:t>[4. Support LTM TCI-state using SSB as QCL source RS for PDCCH and PDSCH reception]</w:t>
            </w:r>
          </w:p>
          <w:p w14:paraId="20C8101A" w14:textId="77777777" w:rsidR="0097524D" w:rsidRPr="00A97C65" w:rsidRDefault="0097524D" w:rsidP="0097524D">
            <w:pPr>
              <w:pStyle w:val="maintext"/>
              <w:ind w:firstLineChars="0" w:firstLine="0"/>
              <w:jc w:val="left"/>
              <w:rPr>
                <w:sz w:val="16"/>
                <w:szCs w:val="16"/>
                <w:lang w:val="en-US"/>
              </w:rPr>
            </w:pPr>
            <w:r w:rsidRPr="00A97C65">
              <w:rPr>
                <w:sz w:val="16"/>
                <w:szCs w:val="16"/>
                <w:highlight w:val="yellow"/>
                <w:lang w:val="en-US"/>
              </w:rPr>
              <w:t>[5. Support LTM TCI-state using SSB as QCL source RS for PDCCH and PDSCH reception]</w:t>
            </w:r>
          </w:p>
          <w:p w14:paraId="03F86F3B" w14:textId="361E6C4B" w:rsidR="0097524D" w:rsidRPr="00A97C65" w:rsidRDefault="0097524D" w:rsidP="0097524D">
            <w:pPr>
              <w:overflowPunct/>
              <w:autoSpaceDE/>
              <w:autoSpaceDN/>
              <w:adjustRightInd/>
              <w:spacing w:after="0"/>
              <w:textAlignment w:val="auto"/>
              <w:rPr>
                <w:rFonts w:eastAsia="MS Gothic"/>
                <w:sz w:val="16"/>
                <w:szCs w:val="16"/>
                <w:lang w:eastAsia="ja-JP"/>
              </w:rPr>
            </w:pPr>
            <w:r w:rsidRPr="00A97C65">
              <w:rPr>
                <w:sz w:val="16"/>
                <w:szCs w:val="16"/>
                <w:highlight w:val="yellow"/>
              </w:rPr>
              <w:t>[6 Support of MAC-CE based cell switch operation</w:t>
            </w:r>
            <w:r w:rsidRPr="00A97C65">
              <w:rPr>
                <w:sz w:val="16"/>
                <w:szCs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FE83F" w14:textId="77777777" w:rsidR="0097524D" w:rsidRPr="00A97C65" w:rsidRDefault="0097524D" w:rsidP="0097524D">
            <w:pPr>
              <w:keepNext/>
              <w:keepLines/>
              <w:overflowPunct/>
              <w:autoSpaceDE/>
              <w:autoSpaceDN/>
              <w:adjustRightInd/>
              <w:spacing w:after="0"/>
              <w:textAlignment w:val="auto"/>
              <w:rPr>
                <w:rFonts w:eastAsia="MS Mincho"/>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0204A6D5" w14:textId="77777777" w:rsidR="0097524D" w:rsidRPr="00A97C65" w:rsidRDefault="0097524D" w:rsidP="0097524D">
            <w:pPr>
              <w:keepNext/>
              <w:keepLines/>
              <w:overflowPunct/>
              <w:autoSpaceDE/>
              <w:autoSpaceDN/>
              <w:adjustRightInd/>
              <w:spacing w:after="0"/>
              <w:textAlignment w:val="auto"/>
              <w:rPr>
                <w:rFonts w:eastAsia="MS Mincho"/>
                <w:sz w:val="16"/>
                <w:szCs w:val="16"/>
                <w:lang w:eastAsia="ja-JP"/>
              </w:rPr>
            </w:pPr>
          </w:p>
        </w:tc>
        <w:tc>
          <w:tcPr>
            <w:tcW w:w="1056" w:type="dxa"/>
            <w:tcBorders>
              <w:top w:val="single" w:sz="4" w:space="0" w:color="auto"/>
              <w:left w:val="single" w:sz="4" w:space="0" w:color="auto"/>
              <w:bottom w:val="single" w:sz="4" w:space="0" w:color="auto"/>
              <w:right w:val="single" w:sz="4" w:space="0" w:color="auto"/>
            </w:tcBorders>
          </w:tcPr>
          <w:p w14:paraId="7B72BDC0" w14:textId="77777777" w:rsidR="0097524D" w:rsidRPr="00A97C65" w:rsidRDefault="0097524D" w:rsidP="0097524D">
            <w:pPr>
              <w:rPr>
                <w:sz w:val="16"/>
                <w:szCs w:val="16"/>
              </w:rPr>
            </w:pPr>
            <w:r w:rsidRPr="00A97C65">
              <w:rPr>
                <w:sz w:val="16"/>
                <w:szCs w:val="16"/>
              </w:rPr>
              <w:t xml:space="preserve">Component 2 candidate values: </w:t>
            </w:r>
            <w:r w:rsidRPr="00A97C65">
              <w:rPr>
                <w:sz w:val="16"/>
                <w:szCs w:val="16"/>
                <w:highlight w:val="yellow"/>
              </w:rPr>
              <w:t>FFS</w:t>
            </w:r>
          </w:p>
          <w:p w14:paraId="7BE67864" w14:textId="77777777" w:rsidR="0097524D" w:rsidRPr="00A97C65" w:rsidRDefault="0097524D" w:rsidP="0097524D">
            <w:pPr>
              <w:pStyle w:val="maintext"/>
              <w:ind w:firstLineChars="0" w:firstLine="0"/>
              <w:jc w:val="left"/>
              <w:rPr>
                <w:sz w:val="16"/>
                <w:szCs w:val="16"/>
                <w:lang w:val="en-US"/>
              </w:rPr>
            </w:pPr>
          </w:p>
          <w:p w14:paraId="53A58817" w14:textId="77777777" w:rsidR="0097524D" w:rsidRPr="00A97C65" w:rsidRDefault="0097524D" w:rsidP="0097524D">
            <w:pPr>
              <w:pStyle w:val="maintext"/>
              <w:ind w:firstLineChars="0" w:firstLine="0"/>
              <w:jc w:val="left"/>
              <w:rPr>
                <w:sz w:val="16"/>
                <w:szCs w:val="16"/>
                <w:lang w:val="en-US"/>
              </w:rPr>
            </w:pPr>
            <w:r w:rsidRPr="00A97C65">
              <w:rPr>
                <w:sz w:val="16"/>
                <w:szCs w:val="16"/>
                <w:highlight w:val="yellow"/>
                <w:lang w:val="en-US"/>
              </w:rPr>
              <w:t>FFS: how to count total number of joint TCI states</w:t>
            </w:r>
          </w:p>
          <w:p w14:paraId="3DE8A1FD" w14:textId="77777777" w:rsidR="0097524D" w:rsidRPr="00A97C65" w:rsidRDefault="0097524D" w:rsidP="0097524D">
            <w:pPr>
              <w:keepNext/>
              <w:keepLines/>
              <w:overflowPunct/>
              <w:autoSpaceDE/>
              <w:autoSpaceDN/>
              <w:adjustRightInd/>
              <w:spacing w:after="0"/>
              <w:textAlignment w:val="auto"/>
              <w:rPr>
                <w:rFonts w:eastAsia="MS Mincho"/>
                <w:sz w:val="16"/>
                <w:szCs w:val="16"/>
                <w:lang w:eastAsia="ja-JP"/>
              </w:rPr>
            </w:pPr>
          </w:p>
        </w:tc>
        <w:tc>
          <w:tcPr>
            <w:tcW w:w="425" w:type="dxa"/>
            <w:tcBorders>
              <w:top w:val="single" w:sz="4" w:space="0" w:color="auto"/>
              <w:left w:val="single" w:sz="4" w:space="0" w:color="auto"/>
              <w:bottom w:val="single" w:sz="4" w:space="0" w:color="auto"/>
              <w:right w:val="single" w:sz="4" w:space="0" w:color="auto"/>
            </w:tcBorders>
          </w:tcPr>
          <w:p w14:paraId="305F7848" w14:textId="77777777" w:rsidR="0097524D" w:rsidRPr="00A97C65" w:rsidRDefault="0097524D" w:rsidP="0097524D">
            <w:pPr>
              <w:rPr>
                <w:sz w:val="16"/>
                <w:szCs w:val="16"/>
              </w:rPr>
            </w:pPr>
          </w:p>
        </w:tc>
      </w:tr>
      <w:tr w:rsidR="0097524D" w:rsidRPr="00A97C65" w14:paraId="0B992B10" w14:textId="501DB353" w:rsidTr="0097524D">
        <w:trPr>
          <w:trHeight w:val="20"/>
          <w:jc w:val="center"/>
        </w:trPr>
        <w:tc>
          <w:tcPr>
            <w:tcW w:w="933" w:type="dxa"/>
            <w:tcBorders>
              <w:top w:val="single" w:sz="4" w:space="0" w:color="auto"/>
              <w:left w:val="single" w:sz="4" w:space="0" w:color="auto"/>
              <w:bottom w:val="single" w:sz="4" w:space="0" w:color="auto"/>
              <w:right w:val="single" w:sz="4" w:space="0" w:color="auto"/>
            </w:tcBorders>
            <w:shd w:val="clear" w:color="auto" w:fill="auto"/>
          </w:tcPr>
          <w:p w14:paraId="4BAAE2BA" w14:textId="0D9FC741" w:rsidR="0097524D" w:rsidRPr="00A97C65" w:rsidRDefault="0097524D" w:rsidP="0097524D">
            <w:pPr>
              <w:keepNext/>
              <w:keepLines/>
              <w:overflowPunct/>
              <w:autoSpaceDE/>
              <w:autoSpaceDN/>
              <w:adjustRightInd/>
              <w:spacing w:after="0"/>
              <w:textAlignment w:val="auto"/>
              <w:rPr>
                <w:sz w:val="16"/>
                <w:szCs w:val="16"/>
                <w:lang w:eastAsia="ja-JP"/>
              </w:rPr>
            </w:pPr>
            <w:r w:rsidRPr="00A97C65">
              <w:rPr>
                <w:sz w:val="16"/>
                <w:szCs w:val="16"/>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8D534" w14:textId="6924C6F9" w:rsidR="0097524D" w:rsidRPr="00A97C65" w:rsidRDefault="0097524D" w:rsidP="0097524D">
            <w:pPr>
              <w:keepNext/>
              <w:keepLines/>
              <w:overflowPunct/>
              <w:autoSpaceDE/>
              <w:autoSpaceDN/>
              <w:adjustRightInd/>
              <w:spacing w:after="0"/>
              <w:textAlignment w:val="auto"/>
              <w:rPr>
                <w:sz w:val="16"/>
                <w:szCs w:val="16"/>
                <w:lang w:eastAsia="ja-JP"/>
              </w:rPr>
            </w:pPr>
            <w:r w:rsidRPr="00A97C65">
              <w:rPr>
                <w:rFonts w:eastAsia="MS Mincho"/>
                <w:sz w:val="16"/>
                <w:szCs w:val="16"/>
                <w:lang w:eastAsia="ja-JP"/>
              </w:rPr>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831B7" w14:textId="5F4CCE3E" w:rsidR="0097524D" w:rsidRPr="00A97C65" w:rsidRDefault="0097524D" w:rsidP="0097524D">
            <w:pPr>
              <w:keepNext/>
              <w:keepLines/>
              <w:overflowPunct/>
              <w:autoSpaceDE/>
              <w:autoSpaceDN/>
              <w:adjustRightInd/>
              <w:spacing w:after="0"/>
              <w:textAlignment w:val="auto"/>
              <w:rPr>
                <w:sz w:val="16"/>
                <w:szCs w:val="16"/>
                <w:lang w:eastAsia="zh-CN"/>
              </w:rPr>
            </w:pPr>
            <w:r w:rsidRPr="00A97C65">
              <w:rPr>
                <w:sz w:val="16"/>
                <w:szCs w:val="16"/>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7FCD8" w14:textId="761245BF" w:rsidR="0097524D" w:rsidRPr="00A97C65" w:rsidRDefault="0097524D" w:rsidP="0097524D">
            <w:pPr>
              <w:overflowPunct/>
              <w:autoSpaceDE/>
              <w:autoSpaceDN/>
              <w:adjustRightInd/>
              <w:spacing w:after="0"/>
              <w:textAlignment w:val="auto"/>
              <w:rPr>
                <w:rFonts w:eastAsia="MS Gothic"/>
                <w:sz w:val="16"/>
                <w:szCs w:val="16"/>
                <w:lang w:eastAsia="ja-JP"/>
              </w:rPr>
            </w:pPr>
            <w:r w:rsidRPr="00A97C65">
              <w:rPr>
                <w:sz w:val="16"/>
                <w:szCs w:val="16"/>
              </w:rPr>
              <w:t xml:space="preserve">1. Maximum number of MAC-CE activated joint LTM TCI states </w:t>
            </w:r>
            <w:r w:rsidRPr="00A97C65">
              <w:rPr>
                <w:sz w:val="16"/>
                <w:szCs w:val="16"/>
                <w:highlight w:val="yellow"/>
              </w:rPr>
              <w:t>[per/across all]</w:t>
            </w:r>
            <w:r w:rsidRPr="00A97C65">
              <w:rPr>
                <w:sz w:val="16"/>
                <w:szCs w:val="16"/>
              </w:rPr>
              <w:t xml:space="preserve"> candidate cells </w:t>
            </w:r>
            <w:r w:rsidRPr="00A97C65">
              <w:rPr>
                <w:sz w:val="16"/>
                <w:szCs w:val="16"/>
                <w:highlight w:val="yellow"/>
              </w:rPr>
              <w:t>[and serving cells]</w:t>
            </w:r>
            <w:r w:rsidRPr="00A97C65">
              <w:rPr>
                <w:sz w:val="16"/>
                <w:szCs w:val="16"/>
              </w:rPr>
              <w:t xml:space="preserve"> </w:t>
            </w:r>
            <w:r w:rsidRPr="00A97C65">
              <w:rPr>
                <w:sz w:val="16"/>
                <w:szCs w:val="16"/>
                <w:highlight w:val="yellow"/>
              </w:rPr>
              <w:t>[in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BA943" w14:textId="0A68E2C8" w:rsidR="0097524D" w:rsidRPr="00A97C65" w:rsidRDefault="0097524D" w:rsidP="0097524D">
            <w:pPr>
              <w:keepNext/>
              <w:keepLines/>
              <w:overflowPunct/>
              <w:autoSpaceDE/>
              <w:autoSpaceDN/>
              <w:adjustRightInd/>
              <w:spacing w:after="0"/>
              <w:textAlignment w:val="auto"/>
              <w:rPr>
                <w:rFonts w:eastAsia="MS Mincho"/>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15C0CE9A" w14:textId="77777777" w:rsidR="0097524D" w:rsidRPr="00A97C65" w:rsidRDefault="0097524D" w:rsidP="0097524D">
            <w:pPr>
              <w:keepNext/>
              <w:keepLines/>
              <w:overflowPunct/>
              <w:autoSpaceDE/>
              <w:autoSpaceDN/>
              <w:adjustRightInd/>
              <w:spacing w:after="0"/>
              <w:textAlignment w:val="auto"/>
              <w:rPr>
                <w:rFonts w:eastAsia="MS Mincho"/>
                <w:sz w:val="16"/>
                <w:szCs w:val="16"/>
                <w:lang w:eastAsia="ja-JP"/>
              </w:rPr>
            </w:pPr>
          </w:p>
        </w:tc>
        <w:tc>
          <w:tcPr>
            <w:tcW w:w="1056" w:type="dxa"/>
            <w:tcBorders>
              <w:top w:val="single" w:sz="4" w:space="0" w:color="auto"/>
              <w:left w:val="single" w:sz="4" w:space="0" w:color="auto"/>
              <w:bottom w:val="single" w:sz="4" w:space="0" w:color="auto"/>
              <w:right w:val="single" w:sz="4" w:space="0" w:color="auto"/>
            </w:tcBorders>
          </w:tcPr>
          <w:p w14:paraId="72C9E56E" w14:textId="1062CCA0" w:rsidR="0097524D" w:rsidRPr="00A97C65" w:rsidRDefault="0097524D" w:rsidP="0097524D">
            <w:pPr>
              <w:keepNext/>
              <w:keepLines/>
              <w:overflowPunct/>
              <w:autoSpaceDE/>
              <w:autoSpaceDN/>
              <w:adjustRightInd/>
              <w:spacing w:after="0"/>
              <w:textAlignment w:val="auto"/>
              <w:rPr>
                <w:rFonts w:eastAsia="MS Mincho"/>
                <w:sz w:val="16"/>
                <w:szCs w:val="16"/>
                <w:lang w:eastAsia="ja-JP"/>
              </w:rPr>
            </w:pPr>
            <w:r w:rsidRPr="00A97C65">
              <w:rPr>
                <w:sz w:val="16"/>
                <w:szCs w:val="16"/>
              </w:rPr>
              <w:t xml:space="preserve">Component 1 candidate values for K: </w:t>
            </w:r>
            <w:r w:rsidRPr="00A97C65">
              <w:rPr>
                <w:sz w:val="16"/>
                <w:szCs w:val="16"/>
                <w:highlight w:val="yellow"/>
              </w:rPr>
              <w:t>FFS</w:t>
            </w:r>
          </w:p>
        </w:tc>
        <w:tc>
          <w:tcPr>
            <w:tcW w:w="425" w:type="dxa"/>
            <w:tcBorders>
              <w:top w:val="single" w:sz="4" w:space="0" w:color="auto"/>
              <w:left w:val="single" w:sz="4" w:space="0" w:color="auto"/>
              <w:bottom w:val="single" w:sz="4" w:space="0" w:color="auto"/>
              <w:right w:val="single" w:sz="4" w:space="0" w:color="auto"/>
            </w:tcBorders>
          </w:tcPr>
          <w:p w14:paraId="1E75550A" w14:textId="77777777" w:rsidR="0097524D" w:rsidRPr="00A97C65" w:rsidRDefault="0097524D" w:rsidP="0097524D">
            <w:pPr>
              <w:keepNext/>
              <w:keepLines/>
              <w:overflowPunct/>
              <w:autoSpaceDE/>
              <w:autoSpaceDN/>
              <w:adjustRightInd/>
              <w:spacing w:after="0"/>
              <w:textAlignment w:val="auto"/>
              <w:rPr>
                <w:sz w:val="16"/>
                <w:szCs w:val="16"/>
              </w:rPr>
            </w:pPr>
          </w:p>
        </w:tc>
      </w:tr>
      <w:tr w:rsidR="0097524D" w:rsidRPr="00A97C65" w14:paraId="0E77D118" w14:textId="71312B82" w:rsidTr="0097524D">
        <w:trPr>
          <w:trHeight w:val="20"/>
          <w:jc w:val="center"/>
        </w:trPr>
        <w:tc>
          <w:tcPr>
            <w:tcW w:w="933" w:type="dxa"/>
            <w:tcBorders>
              <w:top w:val="single" w:sz="4" w:space="0" w:color="auto"/>
              <w:left w:val="single" w:sz="4" w:space="0" w:color="auto"/>
              <w:bottom w:val="single" w:sz="4" w:space="0" w:color="auto"/>
              <w:right w:val="single" w:sz="4" w:space="0" w:color="auto"/>
            </w:tcBorders>
            <w:shd w:val="clear" w:color="auto" w:fill="auto"/>
          </w:tcPr>
          <w:p w14:paraId="485D75F1" w14:textId="360AA14E" w:rsidR="0097524D" w:rsidRPr="00A97C65" w:rsidRDefault="0097524D" w:rsidP="0097524D">
            <w:pPr>
              <w:keepNext/>
              <w:keepLines/>
              <w:overflowPunct/>
              <w:autoSpaceDE/>
              <w:autoSpaceDN/>
              <w:adjustRightInd/>
              <w:spacing w:after="0"/>
              <w:textAlignment w:val="auto"/>
              <w:rPr>
                <w:sz w:val="16"/>
                <w:szCs w:val="16"/>
                <w:lang w:eastAsia="ja-JP"/>
              </w:rPr>
            </w:pPr>
            <w:r w:rsidRPr="00A97C65">
              <w:rPr>
                <w:sz w:val="16"/>
                <w:szCs w:val="16"/>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287FA" w14:textId="50DAFCFC" w:rsidR="0097524D" w:rsidRPr="00A97C65" w:rsidRDefault="0097524D" w:rsidP="0097524D">
            <w:pPr>
              <w:keepNext/>
              <w:keepLines/>
              <w:overflowPunct/>
              <w:autoSpaceDE/>
              <w:autoSpaceDN/>
              <w:adjustRightInd/>
              <w:spacing w:after="0"/>
              <w:textAlignment w:val="auto"/>
              <w:rPr>
                <w:rFonts w:eastAsia="MS Mincho"/>
                <w:sz w:val="16"/>
                <w:szCs w:val="16"/>
                <w:lang w:eastAsia="ja-JP"/>
              </w:rPr>
            </w:pPr>
            <w:r w:rsidRPr="00A97C65">
              <w:rPr>
                <w:rFonts w:eastAsia="MS Mincho"/>
                <w:sz w:val="16"/>
                <w:szCs w:val="16"/>
                <w:lang w:eastAsia="ja-JP"/>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74B19" w14:textId="7C282C9B" w:rsidR="0097524D" w:rsidRPr="00A97C65" w:rsidRDefault="0097524D" w:rsidP="0097524D">
            <w:pPr>
              <w:keepNext/>
              <w:keepLines/>
              <w:overflowPunct/>
              <w:autoSpaceDE/>
              <w:autoSpaceDN/>
              <w:adjustRightInd/>
              <w:spacing w:after="0"/>
              <w:textAlignment w:val="auto"/>
              <w:rPr>
                <w:sz w:val="16"/>
                <w:szCs w:val="16"/>
              </w:rPr>
            </w:pPr>
            <w:r w:rsidRPr="00A97C65">
              <w:rPr>
                <w:sz w:val="16"/>
                <w:szCs w:val="16"/>
                <w:lang w:eastAsia="zh-CN"/>
              </w:rPr>
              <w:t xml:space="preserve">LTM beam indication with separate DL/UL 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42714" w14:textId="77777777" w:rsidR="0097524D" w:rsidRPr="00A97C65" w:rsidRDefault="0097524D" w:rsidP="0097524D">
            <w:pPr>
              <w:rPr>
                <w:sz w:val="16"/>
                <w:szCs w:val="16"/>
              </w:rPr>
            </w:pPr>
            <w:r w:rsidRPr="00A97C65">
              <w:rPr>
                <w:sz w:val="16"/>
                <w:szCs w:val="16"/>
              </w:rPr>
              <w:t xml:space="preserve">1. Support of unified TCI with separate DL/UL TCI-state indication for LTM procedure. </w:t>
            </w:r>
          </w:p>
          <w:p w14:paraId="4D9BEBFA" w14:textId="77777777" w:rsidR="0097524D" w:rsidRPr="00A97C65" w:rsidRDefault="0097524D" w:rsidP="0097524D">
            <w:pPr>
              <w:rPr>
                <w:sz w:val="16"/>
                <w:szCs w:val="16"/>
              </w:rPr>
            </w:pPr>
            <w:r w:rsidRPr="00A97C65">
              <w:rPr>
                <w:sz w:val="16"/>
                <w:szCs w:val="16"/>
              </w:rPr>
              <w:t xml:space="preserve">2. Maximum number of configured DL TCI state(s) </w:t>
            </w:r>
            <w:r w:rsidRPr="00A97C65">
              <w:rPr>
                <w:sz w:val="16"/>
                <w:szCs w:val="16"/>
                <w:highlight w:val="yellow"/>
              </w:rPr>
              <w:t>[per/across all]</w:t>
            </w:r>
            <w:r w:rsidRPr="00A97C65">
              <w:rPr>
                <w:sz w:val="16"/>
                <w:szCs w:val="16"/>
              </w:rPr>
              <w:t xml:space="preserve"> candidate cells [</w:t>
            </w:r>
            <w:r w:rsidRPr="00A97C65">
              <w:rPr>
                <w:sz w:val="16"/>
                <w:szCs w:val="16"/>
                <w:highlight w:val="yellow"/>
              </w:rPr>
              <w:t>and serving cells] [in a band]</w:t>
            </w:r>
          </w:p>
          <w:p w14:paraId="71B8BB1F" w14:textId="77777777" w:rsidR="0097524D" w:rsidRPr="00A97C65" w:rsidRDefault="0097524D" w:rsidP="0097524D">
            <w:pPr>
              <w:rPr>
                <w:sz w:val="16"/>
                <w:szCs w:val="16"/>
              </w:rPr>
            </w:pPr>
            <w:r w:rsidRPr="00A97C65">
              <w:rPr>
                <w:sz w:val="16"/>
                <w:szCs w:val="16"/>
              </w:rPr>
              <w:t xml:space="preserve">3. Maximum number of configured UL TCI state(s) </w:t>
            </w:r>
            <w:r w:rsidRPr="00A97C65">
              <w:rPr>
                <w:sz w:val="16"/>
                <w:szCs w:val="16"/>
                <w:highlight w:val="yellow"/>
              </w:rPr>
              <w:t>[per/across all]</w:t>
            </w:r>
            <w:r w:rsidRPr="00A97C65">
              <w:rPr>
                <w:sz w:val="16"/>
                <w:szCs w:val="16"/>
              </w:rPr>
              <w:t xml:space="preserve"> candidate cells </w:t>
            </w:r>
            <w:r w:rsidRPr="00A97C65">
              <w:rPr>
                <w:sz w:val="16"/>
                <w:szCs w:val="16"/>
                <w:highlight w:val="yellow"/>
              </w:rPr>
              <w:t>[and serving cells] [in a band]</w:t>
            </w:r>
          </w:p>
          <w:p w14:paraId="56EF8447" w14:textId="77777777" w:rsidR="0097524D" w:rsidRPr="00A97C65" w:rsidRDefault="0097524D" w:rsidP="0097524D">
            <w:pPr>
              <w:rPr>
                <w:sz w:val="16"/>
                <w:szCs w:val="16"/>
              </w:rPr>
            </w:pPr>
            <w:r w:rsidRPr="00A97C65">
              <w:rPr>
                <w:sz w:val="16"/>
                <w:szCs w:val="16"/>
              </w:rPr>
              <w:t xml:space="preserve">4. Support of indicating and activating a pair of UL/DL TCI-state in a cell switch command. </w:t>
            </w:r>
          </w:p>
          <w:p w14:paraId="3DB286E9" w14:textId="77777777" w:rsidR="0097524D" w:rsidRPr="00A97C65" w:rsidRDefault="0097524D" w:rsidP="0097524D">
            <w:pPr>
              <w:rPr>
                <w:sz w:val="16"/>
                <w:szCs w:val="16"/>
              </w:rPr>
            </w:pPr>
            <w:r w:rsidRPr="00A97C65">
              <w:rPr>
                <w:sz w:val="16"/>
                <w:szCs w:val="16"/>
                <w:highlight w:val="yellow"/>
              </w:rPr>
              <w:t>[5. Support TCI-state using SSB as QCL source RS for PDCCH and PDSCH reception</w:t>
            </w:r>
          </w:p>
          <w:p w14:paraId="04EE80CC" w14:textId="77777777" w:rsidR="0097524D" w:rsidRPr="00A97C65" w:rsidRDefault="0097524D" w:rsidP="0097524D">
            <w:pPr>
              <w:rPr>
                <w:sz w:val="16"/>
                <w:szCs w:val="16"/>
                <w:highlight w:val="yellow"/>
              </w:rPr>
            </w:pPr>
            <w:r w:rsidRPr="00A97C65">
              <w:rPr>
                <w:sz w:val="16"/>
                <w:szCs w:val="16"/>
                <w:highlight w:val="yellow"/>
              </w:rPr>
              <w:t>[5. Support TCI-state using TRS as QCL source RS for PDCCH and PDSCH reception]</w:t>
            </w:r>
          </w:p>
          <w:p w14:paraId="52F8F0A6" w14:textId="4CCFD804" w:rsidR="0097524D" w:rsidRPr="00A97C65" w:rsidRDefault="0097524D" w:rsidP="0097524D">
            <w:pPr>
              <w:overflowPunct/>
              <w:autoSpaceDE/>
              <w:autoSpaceDN/>
              <w:adjustRightInd/>
              <w:spacing w:after="0"/>
              <w:textAlignment w:val="auto"/>
              <w:rPr>
                <w:sz w:val="16"/>
                <w:szCs w:val="16"/>
              </w:rPr>
            </w:pPr>
            <w:r w:rsidRPr="00A97C65">
              <w:rPr>
                <w:sz w:val="16"/>
                <w:szCs w:val="16"/>
                <w:highlight w:val="yellow"/>
              </w:rPr>
              <w:t>[6 Support of MAC-CE based cell switch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4DFBB" w14:textId="77777777" w:rsidR="0097524D" w:rsidRPr="00A97C65" w:rsidRDefault="0097524D" w:rsidP="0097524D">
            <w:pPr>
              <w:keepNext/>
              <w:keepLines/>
              <w:overflowPunct/>
              <w:autoSpaceDE/>
              <w:autoSpaceDN/>
              <w:adjustRightInd/>
              <w:spacing w:after="0"/>
              <w:textAlignment w:val="auto"/>
              <w:rPr>
                <w:rFonts w:eastAsia="MS Mincho"/>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4FCDB6C8" w14:textId="77777777" w:rsidR="0097524D" w:rsidRPr="00A97C65" w:rsidRDefault="0097524D" w:rsidP="0097524D">
            <w:pPr>
              <w:keepNext/>
              <w:keepLines/>
              <w:overflowPunct/>
              <w:autoSpaceDE/>
              <w:autoSpaceDN/>
              <w:adjustRightInd/>
              <w:spacing w:after="0"/>
              <w:textAlignment w:val="auto"/>
              <w:rPr>
                <w:rFonts w:eastAsia="MS Mincho"/>
                <w:sz w:val="16"/>
                <w:szCs w:val="16"/>
                <w:lang w:eastAsia="ja-JP"/>
              </w:rPr>
            </w:pPr>
          </w:p>
        </w:tc>
        <w:tc>
          <w:tcPr>
            <w:tcW w:w="1056" w:type="dxa"/>
            <w:tcBorders>
              <w:top w:val="single" w:sz="4" w:space="0" w:color="auto"/>
              <w:left w:val="single" w:sz="4" w:space="0" w:color="auto"/>
              <w:bottom w:val="single" w:sz="4" w:space="0" w:color="auto"/>
              <w:right w:val="single" w:sz="4" w:space="0" w:color="auto"/>
            </w:tcBorders>
          </w:tcPr>
          <w:p w14:paraId="3950C9AD" w14:textId="77777777" w:rsidR="0097524D" w:rsidRPr="00A97C65" w:rsidRDefault="0097524D" w:rsidP="0097524D">
            <w:pPr>
              <w:rPr>
                <w:sz w:val="16"/>
                <w:szCs w:val="16"/>
              </w:rPr>
            </w:pPr>
            <w:r w:rsidRPr="00A97C65">
              <w:rPr>
                <w:sz w:val="16"/>
                <w:szCs w:val="16"/>
              </w:rPr>
              <w:t xml:space="preserve">Component 2 candidate values: </w:t>
            </w:r>
            <w:r w:rsidRPr="00A97C65">
              <w:rPr>
                <w:sz w:val="16"/>
                <w:szCs w:val="16"/>
                <w:highlight w:val="yellow"/>
              </w:rPr>
              <w:t>FFS</w:t>
            </w:r>
          </w:p>
          <w:p w14:paraId="6B55CA7C" w14:textId="77777777" w:rsidR="0097524D" w:rsidRPr="00A97C65" w:rsidRDefault="0097524D" w:rsidP="0097524D">
            <w:pPr>
              <w:rPr>
                <w:sz w:val="16"/>
                <w:szCs w:val="16"/>
              </w:rPr>
            </w:pPr>
            <w:r w:rsidRPr="00A97C65">
              <w:rPr>
                <w:sz w:val="16"/>
                <w:szCs w:val="16"/>
              </w:rPr>
              <w:t xml:space="preserve">Component 2 candidate values: </w:t>
            </w:r>
            <w:r w:rsidRPr="00A97C65">
              <w:rPr>
                <w:sz w:val="16"/>
                <w:szCs w:val="16"/>
                <w:highlight w:val="yellow"/>
              </w:rPr>
              <w:t>FFS</w:t>
            </w:r>
          </w:p>
          <w:p w14:paraId="2C581E9D" w14:textId="77777777" w:rsidR="0097524D" w:rsidRPr="00A97C65" w:rsidRDefault="0097524D" w:rsidP="0097524D">
            <w:pPr>
              <w:keepNext/>
              <w:keepLines/>
              <w:overflowPunct/>
              <w:autoSpaceDE/>
              <w:autoSpaceDN/>
              <w:adjustRightInd/>
              <w:spacing w:after="0"/>
              <w:textAlignment w:val="auto"/>
              <w:rPr>
                <w:rFonts w:eastAsia="MS Mincho"/>
                <w:sz w:val="16"/>
                <w:szCs w:val="16"/>
                <w:lang w:eastAsia="ja-JP"/>
              </w:rPr>
            </w:pPr>
          </w:p>
        </w:tc>
        <w:tc>
          <w:tcPr>
            <w:tcW w:w="425" w:type="dxa"/>
            <w:tcBorders>
              <w:top w:val="single" w:sz="4" w:space="0" w:color="auto"/>
              <w:left w:val="single" w:sz="4" w:space="0" w:color="auto"/>
              <w:bottom w:val="single" w:sz="4" w:space="0" w:color="auto"/>
              <w:right w:val="single" w:sz="4" w:space="0" w:color="auto"/>
            </w:tcBorders>
          </w:tcPr>
          <w:p w14:paraId="065F0DFF" w14:textId="77777777" w:rsidR="0097524D" w:rsidRPr="00A97C65" w:rsidRDefault="0097524D" w:rsidP="0097524D">
            <w:pPr>
              <w:rPr>
                <w:sz w:val="16"/>
                <w:szCs w:val="16"/>
              </w:rPr>
            </w:pPr>
          </w:p>
        </w:tc>
      </w:tr>
      <w:tr w:rsidR="0097524D" w:rsidRPr="00A97C65" w14:paraId="357A3852" w14:textId="4E4DAA86" w:rsidTr="0097524D">
        <w:trPr>
          <w:trHeight w:val="20"/>
          <w:jc w:val="center"/>
        </w:trPr>
        <w:tc>
          <w:tcPr>
            <w:tcW w:w="933" w:type="dxa"/>
            <w:tcBorders>
              <w:top w:val="single" w:sz="4" w:space="0" w:color="auto"/>
              <w:left w:val="single" w:sz="4" w:space="0" w:color="auto"/>
              <w:bottom w:val="single" w:sz="4" w:space="0" w:color="auto"/>
              <w:right w:val="single" w:sz="4" w:space="0" w:color="auto"/>
            </w:tcBorders>
            <w:shd w:val="clear" w:color="auto" w:fill="auto"/>
          </w:tcPr>
          <w:p w14:paraId="52E44950" w14:textId="5C9EFD59" w:rsidR="0097524D" w:rsidRPr="00A97C65" w:rsidRDefault="0097524D" w:rsidP="0097524D">
            <w:pPr>
              <w:keepNext/>
              <w:keepLines/>
              <w:overflowPunct/>
              <w:autoSpaceDE/>
              <w:autoSpaceDN/>
              <w:adjustRightInd/>
              <w:spacing w:after="0"/>
              <w:textAlignment w:val="auto"/>
              <w:rPr>
                <w:sz w:val="16"/>
                <w:szCs w:val="16"/>
                <w:lang w:eastAsia="ja-JP"/>
              </w:rPr>
            </w:pPr>
            <w:r w:rsidRPr="00A97C65">
              <w:rPr>
                <w:sz w:val="16"/>
                <w:szCs w:val="16"/>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D747B" w14:textId="5A6A2EC0" w:rsidR="0097524D" w:rsidRPr="00A97C65" w:rsidRDefault="0097524D" w:rsidP="0097524D">
            <w:pPr>
              <w:keepNext/>
              <w:keepLines/>
              <w:overflowPunct/>
              <w:autoSpaceDE/>
              <w:autoSpaceDN/>
              <w:adjustRightInd/>
              <w:spacing w:after="0"/>
              <w:textAlignment w:val="auto"/>
              <w:rPr>
                <w:rFonts w:eastAsia="MS Mincho"/>
                <w:sz w:val="16"/>
                <w:szCs w:val="16"/>
                <w:lang w:eastAsia="ja-JP"/>
              </w:rPr>
            </w:pPr>
            <w:r w:rsidRPr="00A97C65">
              <w:rPr>
                <w:rFonts w:eastAsia="MS Mincho"/>
                <w:sz w:val="16"/>
                <w:szCs w:val="16"/>
                <w:lang w:eastAsia="ja-JP"/>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A542C" w14:textId="36905969" w:rsidR="0097524D" w:rsidRPr="00A97C65" w:rsidRDefault="0097524D" w:rsidP="0097524D">
            <w:pPr>
              <w:keepNext/>
              <w:keepLines/>
              <w:overflowPunct/>
              <w:autoSpaceDE/>
              <w:autoSpaceDN/>
              <w:adjustRightInd/>
              <w:spacing w:after="0"/>
              <w:textAlignment w:val="auto"/>
              <w:rPr>
                <w:sz w:val="16"/>
                <w:szCs w:val="16"/>
              </w:rPr>
            </w:pPr>
            <w:r w:rsidRPr="00A97C65">
              <w:rPr>
                <w:sz w:val="16"/>
                <w:szCs w:val="16"/>
                <w:lang w:eastAsia="zh-CN"/>
              </w:rPr>
              <w:t>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2ECEE" w14:textId="77777777" w:rsidR="0097524D" w:rsidRPr="00A97C65" w:rsidRDefault="0097524D" w:rsidP="0097524D">
            <w:pPr>
              <w:rPr>
                <w:sz w:val="16"/>
                <w:szCs w:val="16"/>
              </w:rPr>
            </w:pPr>
            <w:r w:rsidRPr="00A97C65">
              <w:rPr>
                <w:sz w:val="16"/>
                <w:szCs w:val="16"/>
              </w:rPr>
              <w:t xml:space="preserve">1. Maximum number K1 of MAC-CE activated DL TCI states </w:t>
            </w:r>
            <w:r w:rsidRPr="00A97C65">
              <w:rPr>
                <w:sz w:val="16"/>
                <w:szCs w:val="16"/>
                <w:highlight w:val="yellow"/>
              </w:rPr>
              <w:t>[per/across all]</w:t>
            </w:r>
            <w:r w:rsidRPr="00A97C65">
              <w:rPr>
                <w:sz w:val="16"/>
                <w:szCs w:val="16"/>
              </w:rPr>
              <w:t xml:space="preserve"> candidate cells </w:t>
            </w:r>
            <w:r w:rsidRPr="00A97C65">
              <w:rPr>
                <w:sz w:val="16"/>
                <w:szCs w:val="16"/>
                <w:highlight w:val="yellow"/>
              </w:rPr>
              <w:t>[and serving cells]</w:t>
            </w:r>
            <w:r w:rsidRPr="00A97C65">
              <w:rPr>
                <w:sz w:val="16"/>
                <w:szCs w:val="16"/>
              </w:rPr>
              <w:t xml:space="preserve"> </w:t>
            </w:r>
            <w:r w:rsidRPr="00A97C65">
              <w:rPr>
                <w:sz w:val="16"/>
                <w:szCs w:val="16"/>
                <w:highlight w:val="yellow"/>
              </w:rPr>
              <w:t>[in a band]</w:t>
            </w:r>
            <w:r w:rsidRPr="00A97C65">
              <w:rPr>
                <w:sz w:val="16"/>
                <w:szCs w:val="16"/>
              </w:rPr>
              <w:t xml:space="preserve"> before cell-switch command</w:t>
            </w:r>
          </w:p>
          <w:p w14:paraId="390BEC62" w14:textId="030853DC" w:rsidR="0097524D" w:rsidRPr="00A97C65" w:rsidRDefault="0097524D" w:rsidP="0097524D">
            <w:pPr>
              <w:overflowPunct/>
              <w:autoSpaceDE/>
              <w:autoSpaceDN/>
              <w:adjustRightInd/>
              <w:spacing w:after="0"/>
              <w:textAlignment w:val="auto"/>
              <w:rPr>
                <w:sz w:val="16"/>
                <w:szCs w:val="16"/>
              </w:rPr>
            </w:pPr>
            <w:r w:rsidRPr="00A97C65">
              <w:rPr>
                <w:sz w:val="16"/>
                <w:szCs w:val="16"/>
              </w:rPr>
              <w:t xml:space="preserve">2. Maximum number K2 of MAC-CE activated UL TCI states </w:t>
            </w:r>
            <w:r w:rsidRPr="00A97C65">
              <w:rPr>
                <w:sz w:val="16"/>
                <w:szCs w:val="16"/>
                <w:highlight w:val="yellow"/>
              </w:rPr>
              <w:t>[per/across all]</w:t>
            </w:r>
            <w:r w:rsidRPr="00A97C65">
              <w:rPr>
                <w:sz w:val="16"/>
                <w:szCs w:val="16"/>
              </w:rPr>
              <w:t xml:space="preserve"> candidate cells </w:t>
            </w:r>
            <w:r w:rsidRPr="00A97C65">
              <w:rPr>
                <w:sz w:val="16"/>
                <w:szCs w:val="16"/>
                <w:highlight w:val="yellow"/>
              </w:rPr>
              <w:t>[and serving cells]</w:t>
            </w:r>
            <w:r w:rsidRPr="00A97C65">
              <w:rPr>
                <w:sz w:val="16"/>
                <w:szCs w:val="16"/>
              </w:rPr>
              <w:t xml:space="preserve"> </w:t>
            </w:r>
            <w:r w:rsidRPr="00A97C65">
              <w:rPr>
                <w:sz w:val="16"/>
                <w:szCs w:val="16"/>
                <w:highlight w:val="yellow"/>
              </w:rPr>
              <w:t>[in a band]</w:t>
            </w:r>
            <w:r w:rsidRPr="00A97C65">
              <w:rPr>
                <w:sz w:val="16"/>
                <w:szCs w:val="16"/>
              </w:rPr>
              <w:t xml:space="preserve"> before cell-switch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8419F" w14:textId="77777777" w:rsidR="0097524D" w:rsidRPr="00A97C65" w:rsidRDefault="0097524D" w:rsidP="0097524D">
            <w:pPr>
              <w:keepNext/>
              <w:keepLines/>
              <w:overflowPunct/>
              <w:autoSpaceDE/>
              <w:autoSpaceDN/>
              <w:adjustRightInd/>
              <w:spacing w:after="0"/>
              <w:textAlignment w:val="auto"/>
              <w:rPr>
                <w:rFonts w:eastAsia="MS Mincho"/>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07DA56C0" w14:textId="77777777" w:rsidR="0097524D" w:rsidRPr="00A97C65" w:rsidRDefault="0097524D" w:rsidP="0097524D">
            <w:pPr>
              <w:keepNext/>
              <w:keepLines/>
              <w:overflowPunct/>
              <w:autoSpaceDE/>
              <w:autoSpaceDN/>
              <w:adjustRightInd/>
              <w:spacing w:after="0"/>
              <w:textAlignment w:val="auto"/>
              <w:rPr>
                <w:rFonts w:eastAsia="MS Mincho"/>
                <w:sz w:val="16"/>
                <w:szCs w:val="16"/>
                <w:lang w:eastAsia="ja-JP"/>
              </w:rPr>
            </w:pPr>
          </w:p>
        </w:tc>
        <w:tc>
          <w:tcPr>
            <w:tcW w:w="1056" w:type="dxa"/>
            <w:tcBorders>
              <w:top w:val="single" w:sz="4" w:space="0" w:color="auto"/>
              <w:left w:val="single" w:sz="4" w:space="0" w:color="auto"/>
              <w:bottom w:val="single" w:sz="4" w:space="0" w:color="auto"/>
              <w:right w:val="single" w:sz="4" w:space="0" w:color="auto"/>
            </w:tcBorders>
          </w:tcPr>
          <w:p w14:paraId="5545F2AD" w14:textId="77777777" w:rsidR="0097524D" w:rsidRPr="00A97C65" w:rsidRDefault="0097524D" w:rsidP="0097524D">
            <w:pPr>
              <w:rPr>
                <w:sz w:val="16"/>
                <w:szCs w:val="16"/>
              </w:rPr>
            </w:pPr>
            <w:r w:rsidRPr="00A97C65">
              <w:rPr>
                <w:sz w:val="16"/>
                <w:szCs w:val="16"/>
              </w:rPr>
              <w:t xml:space="preserve">Component 1 candidate values: </w:t>
            </w:r>
            <w:r w:rsidRPr="00A97C65">
              <w:rPr>
                <w:sz w:val="16"/>
                <w:szCs w:val="16"/>
                <w:highlight w:val="yellow"/>
              </w:rPr>
              <w:t>FFS</w:t>
            </w:r>
          </w:p>
          <w:p w14:paraId="777BCBF5" w14:textId="77777777" w:rsidR="0097524D" w:rsidRPr="00A97C65" w:rsidRDefault="0097524D" w:rsidP="0097524D">
            <w:pPr>
              <w:rPr>
                <w:sz w:val="16"/>
                <w:szCs w:val="16"/>
              </w:rPr>
            </w:pPr>
          </w:p>
          <w:p w14:paraId="2C26693D" w14:textId="634C7288" w:rsidR="0097524D" w:rsidRPr="00A97C65" w:rsidRDefault="0097524D" w:rsidP="0097524D">
            <w:pPr>
              <w:keepNext/>
              <w:keepLines/>
              <w:overflowPunct/>
              <w:autoSpaceDE/>
              <w:autoSpaceDN/>
              <w:adjustRightInd/>
              <w:spacing w:after="0"/>
              <w:textAlignment w:val="auto"/>
              <w:rPr>
                <w:rFonts w:eastAsia="MS Mincho"/>
                <w:sz w:val="16"/>
                <w:szCs w:val="16"/>
                <w:lang w:eastAsia="ja-JP"/>
              </w:rPr>
            </w:pPr>
            <w:r w:rsidRPr="00A97C65">
              <w:rPr>
                <w:sz w:val="16"/>
                <w:szCs w:val="16"/>
              </w:rPr>
              <w:t xml:space="preserve">Component 2 candidate values: </w:t>
            </w:r>
            <w:r w:rsidRPr="00A97C65">
              <w:rPr>
                <w:sz w:val="16"/>
                <w:szCs w:val="16"/>
                <w:highlight w:val="yellow"/>
              </w:rPr>
              <w:t>FFS</w:t>
            </w:r>
          </w:p>
        </w:tc>
        <w:tc>
          <w:tcPr>
            <w:tcW w:w="425" w:type="dxa"/>
            <w:tcBorders>
              <w:top w:val="single" w:sz="4" w:space="0" w:color="auto"/>
              <w:left w:val="single" w:sz="4" w:space="0" w:color="auto"/>
              <w:bottom w:val="single" w:sz="4" w:space="0" w:color="auto"/>
              <w:right w:val="single" w:sz="4" w:space="0" w:color="auto"/>
            </w:tcBorders>
          </w:tcPr>
          <w:p w14:paraId="1493AB94" w14:textId="77777777" w:rsidR="0097524D" w:rsidRPr="00A97C65" w:rsidRDefault="0097524D" w:rsidP="0097524D">
            <w:pPr>
              <w:rPr>
                <w:sz w:val="16"/>
                <w:szCs w:val="16"/>
              </w:rPr>
            </w:pPr>
          </w:p>
        </w:tc>
      </w:tr>
    </w:tbl>
    <w:p w14:paraId="67C4F3FA" w14:textId="77777777" w:rsidR="00C26E1D" w:rsidRPr="00A97C65" w:rsidRDefault="00C26E1D" w:rsidP="00C26E1D"/>
    <w:p w14:paraId="1B97A641" w14:textId="3629AE7A" w:rsidR="00F951D4" w:rsidRPr="00A97C65" w:rsidRDefault="001A6132" w:rsidP="001A6132">
      <w:pPr>
        <w:numPr>
          <w:ilvl w:val="0"/>
          <w:numId w:val="33"/>
        </w:numPr>
      </w:pPr>
      <w:r w:rsidRPr="00A97C65">
        <w:t xml:space="preserve">Since beam indication is determined based on the L1 measurement reports, FG 45-1 should be </w:t>
      </w:r>
      <w:r w:rsidR="004C6102" w:rsidRPr="00A97C65">
        <w:t xml:space="preserve">a </w:t>
      </w:r>
      <w:r w:rsidRPr="00A97C65">
        <w:t>prerequisite FG for FG 45-3</w:t>
      </w:r>
      <w:r w:rsidR="004C6102" w:rsidRPr="00A97C65">
        <w:t xml:space="preserve"> and 45-4. Then FG 45-3 and FG 45-4 should be prerequisite for FG 45-3a and 45-4a, respectively. </w:t>
      </w:r>
    </w:p>
    <w:p w14:paraId="1A17CD4D" w14:textId="3537D3A6" w:rsidR="001A6132" w:rsidRPr="00A97C65" w:rsidRDefault="001A6132" w:rsidP="001A6132">
      <w:pPr>
        <w:numPr>
          <w:ilvl w:val="0"/>
          <w:numId w:val="33"/>
        </w:numPr>
      </w:pPr>
      <w:r w:rsidRPr="00A97C65">
        <w:t>As per the current running RRC CR, TCI states for LTM are configured per candidate cell. Also, LTM TCI states are agreed to be configured independently from the serving cell configuration of TCI states for beam management. Therefore</w:t>
      </w:r>
      <w:r w:rsidR="00977335" w:rsidRPr="00A97C65">
        <w:t xml:space="preserve">, the </w:t>
      </w:r>
      <w:r w:rsidRPr="00A97C65">
        <w:t xml:space="preserve">maximum number of configured TCI state(s) should be </w:t>
      </w:r>
      <w:r w:rsidR="00977335" w:rsidRPr="00A97C65">
        <w:t xml:space="preserve">captured </w:t>
      </w:r>
      <w:r w:rsidRPr="00A97C65">
        <w:t xml:space="preserve">per candidate cell, and this should be </w:t>
      </w:r>
      <w:r w:rsidR="00977335" w:rsidRPr="00A97C65">
        <w:t xml:space="preserve">independent of the serving cell. </w:t>
      </w:r>
    </w:p>
    <w:p w14:paraId="0FF34961" w14:textId="4FE59F79" w:rsidR="00977335" w:rsidRPr="00A97C65" w:rsidRDefault="000D14C5" w:rsidP="00977335">
      <w:pPr>
        <w:numPr>
          <w:ilvl w:val="0"/>
          <w:numId w:val="33"/>
        </w:numPr>
      </w:pPr>
      <w:r w:rsidRPr="00A97C65">
        <w:t>For component 2 of FG 45-3, the candidate values for maximum number of configured joint TCI states per candidate cell could be same as supported for FG 23-1-1 (Rel-17 unified TCI framework with joint TCI states), i.e., {8, 12, 16, 24, 32, 48, 64, 128}. Similarly, for 45-4, the candidate values for maximum number of configured DL/UL TCI states per candidate cell could be same as supported for FG 23-10-1 (Rel-17 unified TCI framework with separate DL/UL TCI states), i.e., {</w:t>
      </w:r>
      <w:r w:rsidRPr="00A97C65">
        <w:rPr>
          <w:rFonts w:cs="Arial"/>
          <w:szCs w:val="18"/>
        </w:rPr>
        <w:t>4, 8, 12, 16, 24, 32, 48, 64, 128</w:t>
      </w:r>
      <w:r w:rsidRPr="00A97C65">
        <w:t>}.</w:t>
      </w:r>
    </w:p>
    <w:p w14:paraId="3CF08865" w14:textId="4E87B986" w:rsidR="004C6102" w:rsidRPr="00A97C65" w:rsidRDefault="004C6102" w:rsidP="00BC5EA0">
      <w:pPr>
        <w:numPr>
          <w:ilvl w:val="0"/>
          <w:numId w:val="33"/>
        </w:numPr>
      </w:pPr>
      <w:r w:rsidRPr="00A97C65">
        <w:lastRenderedPageBreak/>
        <w:t xml:space="preserve">One of the key differentiating features of LTM compared to the legacy higher layer mobility is to use MAC-CE based cell switch triggering. This functionality is required </w:t>
      </w:r>
      <w:r w:rsidR="00933B34" w:rsidRPr="00A97C65">
        <w:t>to</w:t>
      </w:r>
      <w:r w:rsidRPr="00A97C65">
        <w:t xml:space="preserve"> support LTM cell switch operation irrespective of whether beam indication or/and TA is provided in the cell switch command or not. Therefore, </w:t>
      </w:r>
      <w:r w:rsidR="00362241" w:rsidRPr="00A97C65">
        <w:t>to</w:t>
      </w:r>
      <w:r w:rsidRPr="00A97C65">
        <w:t xml:space="preserve"> better </w:t>
      </w:r>
      <w:r w:rsidR="00362241" w:rsidRPr="00A97C65">
        <w:t>capture this</w:t>
      </w:r>
      <w:r w:rsidRPr="00A97C65">
        <w:t xml:space="preserve"> as a part of the UE features, component 6 of FG 45-3 and FG 45-4</w:t>
      </w:r>
      <w:r w:rsidR="006E55A6" w:rsidRPr="00A97C65">
        <w:t xml:space="preserve">, </w:t>
      </w:r>
      <w:r w:rsidR="006E55A6" w:rsidRPr="00A97C65">
        <w:rPr>
          <w:b/>
          <w:bCs/>
          <w:i/>
          <w:iCs/>
        </w:rPr>
        <w:t>support of MAC-CE based cell switch operation</w:t>
      </w:r>
      <w:r w:rsidR="006E55A6" w:rsidRPr="00A97C65">
        <w:t>,</w:t>
      </w:r>
      <w:r w:rsidRPr="00A97C65">
        <w:t xml:space="preserve"> should be </w:t>
      </w:r>
      <w:r w:rsidR="00362241" w:rsidRPr="00A97C65">
        <w:t>formulated</w:t>
      </w:r>
      <w:r w:rsidRPr="00A97C65">
        <w:t xml:space="preserve"> as a separate/new baseline LTM FG, and that FG should be a part of the perquisite FGs for FG 45-3 and FG 45-4. </w:t>
      </w:r>
    </w:p>
    <w:p w14:paraId="2AD47B5C" w14:textId="702AF909" w:rsidR="00FF5D92" w:rsidRPr="00A97C65" w:rsidRDefault="00FF5D92" w:rsidP="00BC5EA0">
      <w:pPr>
        <w:numPr>
          <w:ilvl w:val="0"/>
          <w:numId w:val="33"/>
        </w:numPr>
      </w:pPr>
      <w:r w:rsidRPr="00A97C65">
        <w:t xml:space="preserve">For FG 45-3a and 45-4a, LTM TCI states are configured separately from the serving TCI states, and similarly, a separate command/procedure is used to activate LTM TCI states, maximum number of MAC-CE activated TCI states (joint/DL/UL) for LTM should only consider candidate cells into account. </w:t>
      </w:r>
    </w:p>
    <w:p w14:paraId="11C95D91" w14:textId="3BA1B49E" w:rsidR="000D14C5" w:rsidRPr="00A97C65" w:rsidRDefault="00AD1787" w:rsidP="00560DDC">
      <w:pPr>
        <w:numPr>
          <w:ilvl w:val="0"/>
          <w:numId w:val="33"/>
        </w:numPr>
      </w:pPr>
      <w:r w:rsidRPr="00A97C65">
        <w:t xml:space="preserve">For FG 45-3a and 45-4a, since MAC-CE based LTM TCI activation of more than one candidate cell is supported, </w:t>
      </w:r>
      <w:r w:rsidR="00933B34" w:rsidRPr="00A97C65">
        <w:t>to</w:t>
      </w:r>
      <w:r w:rsidRPr="00A97C65">
        <w:t xml:space="preserve"> limit the UE complexity, maximum number of activated TCI states can be defined across all cells instead of per cell. </w:t>
      </w:r>
      <w:r w:rsidRPr="00A97C65">
        <w:rPr>
          <w:highlight w:val="cyan"/>
        </w:rPr>
        <w:t>The candidate cell values for this could be {1, 2, 4, 8, 16}.</w:t>
      </w:r>
    </w:p>
    <w:p w14:paraId="354B9A27" w14:textId="30133031" w:rsidR="00AD6429" w:rsidRPr="00A97C65" w:rsidRDefault="00AD6429" w:rsidP="00AD6429">
      <w:pPr>
        <w:spacing w:after="0"/>
        <w:rPr>
          <w:b/>
          <w:bCs/>
        </w:rPr>
      </w:pPr>
      <w:r w:rsidRPr="00A97C65">
        <w:rPr>
          <w:b/>
          <w:bCs/>
        </w:rPr>
        <w:t>Proposal</w:t>
      </w:r>
      <w:r w:rsidR="00362241" w:rsidRPr="00A97C65">
        <w:rPr>
          <w:b/>
          <w:bCs/>
        </w:rPr>
        <w:t xml:space="preserve"> 2</w:t>
      </w:r>
      <w:r w:rsidRPr="00A97C65">
        <w:rPr>
          <w:b/>
          <w:bCs/>
        </w:rPr>
        <w:t xml:space="preserve">: Consider the following updates </w:t>
      </w:r>
      <w:r w:rsidR="00B25729" w:rsidRPr="00A97C65">
        <w:rPr>
          <w:b/>
          <w:bCs/>
        </w:rPr>
        <w:t>to</w:t>
      </w:r>
      <w:r w:rsidRPr="00A97C65">
        <w:rPr>
          <w:b/>
          <w:bCs/>
        </w:rPr>
        <w:t xml:space="preserve"> FG</w:t>
      </w:r>
      <w:r w:rsidR="00B25729" w:rsidRPr="00A97C65">
        <w:rPr>
          <w:b/>
          <w:bCs/>
        </w:rPr>
        <w:t>s</w:t>
      </w:r>
      <w:r w:rsidRPr="00A97C65">
        <w:rPr>
          <w:b/>
          <w:bCs/>
        </w:rPr>
        <w:t xml:space="preserve"> </w:t>
      </w:r>
      <w:r w:rsidR="00B25729" w:rsidRPr="00A97C65">
        <w:rPr>
          <w:b/>
          <w:bCs/>
        </w:rPr>
        <w:t>45-3, 45-3a, 45-4, and 45-4a</w:t>
      </w:r>
      <w:r w:rsidRPr="00A97C65">
        <w:rPr>
          <w:b/>
          <w:bCs/>
        </w:rPr>
        <w:t>:</w:t>
      </w:r>
    </w:p>
    <w:p w14:paraId="6BEEFF76" w14:textId="712A11C5" w:rsidR="004C6102" w:rsidRPr="00A97C65" w:rsidRDefault="004C6102" w:rsidP="00B25729">
      <w:pPr>
        <w:numPr>
          <w:ilvl w:val="0"/>
          <w:numId w:val="33"/>
        </w:numPr>
        <w:spacing w:after="0"/>
        <w:rPr>
          <w:b/>
          <w:bCs/>
        </w:rPr>
      </w:pPr>
      <w:r w:rsidRPr="00A97C65">
        <w:rPr>
          <w:b/>
          <w:bCs/>
        </w:rPr>
        <w:t>Make FG 45-3 and FG 45-4 prerequisite for FG 45-3a and 45-4a, respectively.</w:t>
      </w:r>
    </w:p>
    <w:p w14:paraId="6536CC1C" w14:textId="77777777" w:rsidR="00B25729" w:rsidRPr="00A97C65" w:rsidRDefault="00B25729" w:rsidP="00B25729">
      <w:pPr>
        <w:numPr>
          <w:ilvl w:val="0"/>
          <w:numId w:val="33"/>
        </w:numPr>
        <w:spacing w:after="0"/>
        <w:rPr>
          <w:b/>
          <w:bCs/>
        </w:rPr>
      </w:pPr>
      <w:r w:rsidRPr="00A97C65">
        <w:rPr>
          <w:b/>
          <w:bCs/>
        </w:rPr>
        <w:t>On component 2 of 45-3 and component 2 and 3 of FG 45-4:</w:t>
      </w:r>
    </w:p>
    <w:p w14:paraId="02412C70" w14:textId="77777777" w:rsidR="00B25729" w:rsidRPr="00A97C65" w:rsidRDefault="00B25729" w:rsidP="00B25729">
      <w:pPr>
        <w:numPr>
          <w:ilvl w:val="1"/>
          <w:numId w:val="33"/>
        </w:numPr>
        <w:spacing w:after="0"/>
        <w:rPr>
          <w:b/>
          <w:bCs/>
        </w:rPr>
      </w:pPr>
      <w:r w:rsidRPr="00A97C65">
        <w:rPr>
          <w:b/>
          <w:bCs/>
        </w:rPr>
        <w:t>make maximum number of configured (joint/DL/UL) TCI states to be “per” candidate cell,</w:t>
      </w:r>
    </w:p>
    <w:p w14:paraId="117589DE" w14:textId="19526522" w:rsidR="00B25729" w:rsidRPr="00A97C65" w:rsidRDefault="00B25729" w:rsidP="00B25729">
      <w:pPr>
        <w:numPr>
          <w:ilvl w:val="1"/>
          <w:numId w:val="33"/>
        </w:numPr>
        <w:spacing w:after="0"/>
        <w:rPr>
          <w:b/>
          <w:bCs/>
        </w:rPr>
      </w:pPr>
      <w:r w:rsidRPr="00A97C65">
        <w:rPr>
          <w:b/>
          <w:bCs/>
        </w:rPr>
        <w:t>remove “[and serving cells]”.</w:t>
      </w:r>
    </w:p>
    <w:p w14:paraId="4DA75C36" w14:textId="51D08FC4" w:rsidR="00B25729" w:rsidRPr="00A97C65" w:rsidRDefault="00B25729" w:rsidP="00B25729">
      <w:pPr>
        <w:numPr>
          <w:ilvl w:val="0"/>
          <w:numId w:val="33"/>
        </w:numPr>
        <w:spacing w:after="0"/>
        <w:rPr>
          <w:b/>
          <w:bCs/>
        </w:rPr>
      </w:pPr>
      <w:r w:rsidRPr="00A97C65">
        <w:rPr>
          <w:b/>
          <w:bCs/>
        </w:rPr>
        <w:t>On component 2 of FG 45-3, {8, 12, 16, 24, 32, 48, 64, 128} could be supported as candidate values for maximum number of configured joint TCI states per candidate cell.</w:t>
      </w:r>
    </w:p>
    <w:p w14:paraId="340DC348" w14:textId="0F09741B" w:rsidR="00B25729" w:rsidRPr="00A97C65" w:rsidRDefault="00B25729" w:rsidP="00B25729">
      <w:pPr>
        <w:numPr>
          <w:ilvl w:val="0"/>
          <w:numId w:val="33"/>
        </w:numPr>
        <w:spacing w:after="0"/>
        <w:rPr>
          <w:b/>
          <w:bCs/>
        </w:rPr>
      </w:pPr>
      <w:r w:rsidRPr="00A97C65">
        <w:rPr>
          <w:b/>
          <w:bCs/>
        </w:rPr>
        <w:t>On component 2 and 3 of FG 45-4, {</w:t>
      </w:r>
      <w:r w:rsidRPr="00A97C65">
        <w:rPr>
          <w:rFonts w:cs="Arial"/>
          <w:b/>
          <w:bCs/>
          <w:szCs w:val="18"/>
        </w:rPr>
        <w:t>4, 8, 12, 16, 24, 32, 48, 64, 128</w:t>
      </w:r>
      <w:r w:rsidRPr="00A97C65">
        <w:rPr>
          <w:b/>
          <w:bCs/>
        </w:rPr>
        <w:t>} could be supported as candidate values for maximum number of configured DL/UL TCI states per candidate cell.</w:t>
      </w:r>
    </w:p>
    <w:p w14:paraId="5D1244BA" w14:textId="291EFB5A" w:rsidR="004C6102" w:rsidRPr="00A97C65" w:rsidRDefault="004C6102" w:rsidP="00B25729">
      <w:pPr>
        <w:numPr>
          <w:ilvl w:val="0"/>
          <w:numId w:val="33"/>
        </w:numPr>
        <w:spacing w:after="0"/>
        <w:rPr>
          <w:b/>
          <w:bCs/>
        </w:rPr>
      </w:pPr>
      <w:r w:rsidRPr="00A97C65">
        <w:rPr>
          <w:b/>
          <w:bCs/>
        </w:rPr>
        <w:t xml:space="preserve">Delete component 6 </w:t>
      </w:r>
      <w:r w:rsidR="00F858BF" w:rsidRPr="00A97C65">
        <w:rPr>
          <w:b/>
          <w:bCs/>
        </w:rPr>
        <w:t>(</w:t>
      </w:r>
      <w:r w:rsidR="00F858BF" w:rsidRPr="00A97C65">
        <w:rPr>
          <w:b/>
          <w:bCs/>
          <w:i/>
          <w:iCs/>
        </w:rPr>
        <w:t>MAC-CE based cell switch operation</w:t>
      </w:r>
      <w:r w:rsidR="00F858BF" w:rsidRPr="00A97C65">
        <w:rPr>
          <w:b/>
          <w:bCs/>
        </w:rPr>
        <w:t xml:space="preserve">) </w:t>
      </w:r>
      <w:r w:rsidRPr="00A97C65">
        <w:rPr>
          <w:b/>
          <w:bCs/>
        </w:rPr>
        <w:t xml:space="preserve">from </w:t>
      </w:r>
      <w:r w:rsidR="00362241" w:rsidRPr="00A97C65">
        <w:rPr>
          <w:b/>
          <w:bCs/>
        </w:rPr>
        <w:t xml:space="preserve">both </w:t>
      </w:r>
      <w:r w:rsidRPr="00A97C65">
        <w:rPr>
          <w:b/>
          <w:bCs/>
        </w:rPr>
        <w:t xml:space="preserve">FG 45-3 and FG 45-4 and </w:t>
      </w:r>
      <w:r w:rsidR="00F858BF" w:rsidRPr="00A97C65">
        <w:rPr>
          <w:b/>
          <w:bCs/>
        </w:rPr>
        <w:t xml:space="preserve">add a </w:t>
      </w:r>
      <w:r w:rsidR="00362241" w:rsidRPr="00A97C65">
        <w:rPr>
          <w:b/>
          <w:bCs/>
        </w:rPr>
        <w:t xml:space="preserve">new row to capture this as a </w:t>
      </w:r>
      <w:r w:rsidR="00F858BF" w:rsidRPr="00A97C65">
        <w:rPr>
          <w:b/>
          <w:bCs/>
        </w:rPr>
        <w:t>separate</w:t>
      </w:r>
      <w:r w:rsidR="00362241" w:rsidRPr="00A97C65">
        <w:rPr>
          <w:b/>
          <w:bCs/>
        </w:rPr>
        <w:t xml:space="preserve"> </w:t>
      </w:r>
      <w:r w:rsidR="00F858BF" w:rsidRPr="00A97C65">
        <w:rPr>
          <w:b/>
          <w:bCs/>
        </w:rPr>
        <w:t>baseline LTM feature</w:t>
      </w:r>
      <w:r w:rsidR="00362241" w:rsidRPr="00A97C65">
        <w:rPr>
          <w:b/>
          <w:bCs/>
        </w:rPr>
        <w:t xml:space="preserve"> which then should be a perquisite FG for FG 45-3, FG 45-4.</w:t>
      </w:r>
    </w:p>
    <w:p w14:paraId="7AAC8A20" w14:textId="42091391" w:rsidR="00FF5D92" w:rsidRPr="00A97C65" w:rsidRDefault="00FF5D92" w:rsidP="00FF5D92">
      <w:pPr>
        <w:numPr>
          <w:ilvl w:val="0"/>
          <w:numId w:val="33"/>
        </w:numPr>
        <w:spacing w:after="0"/>
        <w:rPr>
          <w:b/>
          <w:bCs/>
        </w:rPr>
      </w:pPr>
      <w:r w:rsidRPr="00A97C65">
        <w:rPr>
          <w:b/>
          <w:bCs/>
        </w:rPr>
        <w:t>In FG 45-3a and FG 45-4a, maximum number of MAC-CE activated TCI states:</w:t>
      </w:r>
    </w:p>
    <w:p w14:paraId="3A9BF851" w14:textId="2086322A" w:rsidR="00FF5D92" w:rsidRPr="00A97C65" w:rsidRDefault="00FF5D92" w:rsidP="00FF5D92">
      <w:pPr>
        <w:numPr>
          <w:ilvl w:val="1"/>
          <w:numId w:val="33"/>
        </w:numPr>
        <w:spacing w:after="0"/>
        <w:rPr>
          <w:b/>
          <w:bCs/>
        </w:rPr>
      </w:pPr>
      <w:r w:rsidRPr="00A97C65">
        <w:rPr>
          <w:b/>
          <w:bCs/>
        </w:rPr>
        <w:t>remove “[and serving cells]”</w:t>
      </w:r>
      <w:r w:rsidR="00AD1787" w:rsidRPr="00A97C65">
        <w:rPr>
          <w:b/>
          <w:bCs/>
        </w:rPr>
        <w:t>,</w:t>
      </w:r>
    </w:p>
    <w:p w14:paraId="2D257E48" w14:textId="2D7D2C22" w:rsidR="00AD1787" w:rsidRPr="00A97C65" w:rsidRDefault="00AD1787" w:rsidP="00AD1787">
      <w:pPr>
        <w:numPr>
          <w:ilvl w:val="1"/>
          <w:numId w:val="33"/>
        </w:numPr>
        <w:spacing w:after="0"/>
        <w:rPr>
          <w:b/>
          <w:bCs/>
        </w:rPr>
      </w:pPr>
      <w:r w:rsidRPr="00A97C65">
        <w:rPr>
          <w:b/>
          <w:bCs/>
        </w:rPr>
        <w:t>make maximum number of MAC-CE activated (joint/DL/UL) TCI states to be “across all” candidate cells.</w:t>
      </w:r>
    </w:p>
    <w:p w14:paraId="4E866702" w14:textId="55C79336" w:rsidR="00AD1787" w:rsidRPr="00A97C65" w:rsidRDefault="00AD1787" w:rsidP="00FF5D92">
      <w:pPr>
        <w:numPr>
          <w:ilvl w:val="1"/>
          <w:numId w:val="33"/>
        </w:numPr>
        <w:spacing w:after="0"/>
        <w:rPr>
          <w:b/>
        </w:rPr>
      </w:pPr>
      <w:r w:rsidRPr="00A97C65">
        <w:rPr>
          <w:b/>
        </w:rPr>
        <w:t>Candidate values could be {1, 2, 4, 8, 16}</w:t>
      </w:r>
    </w:p>
    <w:p w14:paraId="4044415B" w14:textId="77777777" w:rsidR="00977335" w:rsidRPr="00A97C65" w:rsidRDefault="00977335" w:rsidP="00AD1787"/>
    <w:p w14:paraId="11EDB7C2" w14:textId="2E80AF90" w:rsidR="00F951D4" w:rsidRPr="00A97C65" w:rsidRDefault="00AD1787" w:rsidP="001F13D6">
      <w:pPr>
        <w:pStyle w:val="Heading2"/>
        <w:rPr>
          <w:lang w:val="en-US"/>
        </w:rPr>
      </w:pPr>
      <w:r w:rsidRPr="00A97C65">
        <w:rPr>
          <w:lang w:val="en-US"/>
        </w:rPr>
        <w:t xml:space="preserve">TA Management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2"/>
        <w:gridCol w:w="608"/>
        <w:gridCol w:w="1609"/>
        <w:gridCol w:w="2860"/>
        <w:gridCol w:w="1227"/>
        <w:gridCol w:w="376"/>
        <w:gridCol w:w="1335"/>
        <w:gridCol w:w="376"/>
      </w:tblGrid>
      <w:tr w:rsidR="0097524D" w:rsidRPr="00A97C65" w14:paraId="7939110B" w14:textId="1247F759" w:rsidTr="0097524D">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3E2F9192" w14:textId="77777777" w:rsidR="0097524D" w:rsidRPr="00A97C65" w:rsidRDefault="0097524D" w:rsidP="00FC1EE9">
            <w:pPr>
              <w:keepNext/>
              <w:keepLines/>
              <w:spacing w:after="0"/>
              <w:jc w:val="center"/>
              <w:rPr>
                <w:rFonts w:eastAsia="Times New Roman"/>
                <w:b/>
                <w:sz w:val="16"/>
                <w:szCs w:val="16"/>
                <w:lang w:eastAsia="ja-JP"/>
              </w:rPr>
            </w:pPr>
            <w:r w:rsidRPr="00A97C65">
              <w:rPr>
                <w:rFonts w:eastAsia="Times New Roman"/>
                <w:b/>
                <w:sz w:val="16"/>
                <w:szCs w:val="16"/>
                <w:lang w:eastAsia="ja-JP"/>
              </w:rPr>
              <w:t>Features</w:t>
            </w:r>
          </w:p>
        </w:tc>
        <w:tc>
          <w:tcPr>
            <w:tcW w:w="0" w:type="auto"/>
            <w:tcBorders>
              <w:top w:val="single" w:sz="4" w:space="0" w:color="auto"/>
              <w:left w:val="single" w:sz="4" w:space="0" w:color="auto"/>
              <w:bottom w:val="single" w:sz="4" w:space="0" w:color="auto"/>
              <w:right w:val="single" w:sz="4" w:space="0" w:color="auto"/>
            </w:tcBorders>
            <w:hideMark/>
          </w:tcPr>
          <w:p w14:paraId="41F06183" w14:textId="77777777" w:rsidR="0097524D" w:rsidRPr="00A97C65" w:rsidRDefault="0097524D" w:rsidP="00FC1EE9">
            <w:pPr>
              <w:keepNext/>
              <w:keepLines/>
              <w:spacing w:after="0"/>
              <w:jc w:val="center"/>
              <w:rPr>
                <w:rFonts w:eastAsia="Times New Roman"/>
                <w:b/>
                <w:sz w:val="16"/>
                <w:szCs w:val="16"/>
                <w:lang w:eastAsia="ja-JP"/>
              </w:rPr>
            </w:pPr>
            <w:r w:rsidRPr="00A97C65">
              <w:rPr>
                <w:rFonts w:eastAsia="Times New Roman"/>
                <w:b/>
                <w:sz w:val="16"/>
                <w:szCs w:val="16"/>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3DD9AADE" w14:textId="77777777" w:rsidR="0097524D" w:rsidRPr="00A97C65" w:rsidRDefault="0097524D" w:rsidP="00FC1EE9">
            <w:pPr>
              <w:keepNext/>
              <w:keepLines/>
              <w:spacing w:after="0"/>
              <w:jc w:val="center"/>
              <w:rPr>
                <w:rFonts w:eastAsia="Times New Roman"/>
                <w:b/>
                <w:sz w:val="16"/>
                <w:szCs w:val="16"/>
                <w:lang w:eastAsia="ja-JP"/>
              </w:rPr>
            </w:pPr>
            <w:r w:rsidRPr="00A97C65">
              <w:rPr>
                <w:rFonts w:eastAsia="Times New Roman"/>
                <w:b/>
                <w:sz w:val="16"/>
                <w:szCs w:val="16"/>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27CDD0A" w14:textId="77777777" w:rsidR="0097524D" w:rsidRPr="00A97C65" w:rsidRDefault="0097524D" w:rsidP="00FC1EE9">
            <w:pPr>
              <w:keepNext/>
              <w:keepLines/>
              <w:spacing w:after="0"/>
              <w:jc w:val="center"/>
              <w:rPr>
                <w:rFonts w:eastAsia="Times New Roman"/>
                <w:b/>
                <w:sz w:val="16"/>
                <w:szCs w:val="16"/>
                <w:lang w:eastAsia="ja-JP"/>
              </w:rPr>
            </w:pPr>
            <w:r w:rsidRPr="00A97C65">
              <w:rPr>
                <w:rFonts w:eastAsia="Times New Roman"/>
                <w:b/>
                <w:sz w:val="16"/>
                <w:szCs w:val="16"/>
                <w:lang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6B38B307" w14:textId="77777777" w:rsidR="0097524D" w:rsidRPr="00A97C65" w:rsidRDefault="0097524D" w:rsidP="00FC1EE9">
            <w:pPr>
              <w:keepNext/>
              <w:keepLines/>
              <w:spacing w:after="0"/>
              <w:jc w:val="center"/>
              <w:rPr>
                <w:rFonts w:eastAsia="Times New Roman"/>
                <w:b/>
                <w:sz w:val="16"/>
                <w:szCs w:val="16"/>
                <w:lang w:eastAsia="ja-JP"/>
              </w:rPr>
            </w:pPr>
            <w:r w:rsidRPr="00A97C65">
              <w:rPr>
                <w:rFonts w:eastAsia="Times New Roman"/>
                <w:b/>
                <w:sz w:val="16"/>
                <w:szCs w:val="16"/>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0CC6C1C6" w14:textId="768D0570" w:rsidR="0097524D" w:rsidRPr="00A97C65" w:rsidRDefault="0097524D" w:rsidP="00FC1EE9">
            <w:pPr>
              <w:keepNext/>
              <w:keepLines/>
              <w:spacing w:after="0"/>
              <w:jc w:val="center"/>
              <w:rPr>
                <w:rFonts w:eastAsia="Times New Roman"/>
                <w:b/>
                <w:sz w:val="16"/>
                <w:szCs w:val="16"/>
                <w:lang w:eastAsia="ja-JP"/>
              </w:rPr>
            </w:pPr>
            <w:r w:rsidRPr="00A97C65">
              <w:rPr>
                <w:rFonts w:eastAsia="Times New Roman"/>
                <w:b/>
                <w:sz w:val="16"/>
                <w:szCs w:val="16"/>
                <w:lang w:eastAsia="ja-JP"/>
              </w:rPr>
              <w:t>…</w:t>
            </w:r>
          </w:p>
        </w:tc>
        <w:tc>
          <w:tcPr>
            <w:tcW w:w="0" w:type="auto"/>
            <w:tcBorders>
              <w:top w:val="single" w:sz="4" w:space="0" w:color="auto"/>
              <w:left w:val="single" w:sz="4" w:space="0" w:color="auto"/>
              <w:bottom w:val="single" w:sz="4" w:space="0" w:color="auto"/>
              <w:right w:val="single" w:sz="4" w:space="0" w:color="auto"/>
            </w:tcBorders>
          </w:tcPr>
          <w:p w14:paraId="7C62ADA2" w14:textId="0C34D7C0" w:rsidR="0097524D" w:rsidRPr="00A97C65" w:rsidRDefault="0097524D" w:rsidP="00FC1EE9">
            <w:pPr>
              <w:keepNext/>
              <w:keepLines/>
              <w:spacing w:after="0"/>
              <w:jc w:val="center"/>
              <w:rPr>
                <w:rFonts w:eastAsia="Times New Roman"/>
                <w:b/>
                <w:sz w:val="16"/>
                <w:szCs w:val="16"/>
                <w:lang w:eastAsia="ja-JP"/>
              </w:rPr>
            </w:pPr>
            <w:r w:rsidRPr="00A97C65">
              <w:rPr>
                <w:rFonts w:eastAsia="Times New Roman"/>
                <w:b/>
                <w:sz w:val="16"/>
                <w:szCs w:val="16"/>
                <w:lang w:eastAsia="ja-JP"/>
              </w:rPr>
              <w:t>Note</w:t>
            </w:r>
          </w:p>
        </w:tc>
        <w:tc>
          <w:tcPr>
            <w:tcW w:w="236" w:type="dxa"/>
            <w:tcBorders>
              <w:top w:val="single" w:sz="4" w:space="0" w:color="auto"/>
              <w:left w:val="single" w:sz="4" w:space="0" w:color="auto"/>
              <w:bottom w:val="single" w:sz="4" w:space="0" w:color="auto"/>
              <w:right w:val="single" w:sz="4" w:space="0" w:color="auto"/>
            </w:tcBorders>
          </w:tcPr>
          <w:p w14:paraId="6DE8D8A9" w14:textId="0960D4AC" w:rsidR="0097524D" w:rsidRPr="00A97C65" w:rsidRDefault="0097524D" w:rsidP="00FC1EE9">
            <w:pPr>
              <w:keepNext/>
              <w:keepLines/>
              <w:spacing w:after="0"/>
              <w:jc w:val="center"/>
              <w:rPr>
                <w:rFonts w:eastAsia="Times New Roman"/>
                <w:b/>
                <w:sz w:val="16"/>
                <w:szCs w:val="16"/>
                <w:lang w:eastAsia="ja-JP"/>
              </w:rPr>
            </w:pPr>
            <w:r w:rsidRPr="00A97C65">
              <w:rPr>
                <w:rFonts w:eastAsia="Times New Roman"/>
                <w:b/>
                <w:sz w:val="16"/>
                <w:szCs w:val="16"/>
                <w:lang w:eastAsia="ja-JP"/>
              </w:rPr>
              <w:t>…</w:t>
            </w:r>
          </w:p>
        </w:tc>
      </w:tr>
      <w:tr w:rsidR="0097524D" w:rsidRPr="00A97C65" w14:paraId="335CD3AC" w14:textId="2A19B140" w:rsidTr="0097524D">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709DB1" w14:textId="6C56C703" w:rsidR="0097524D" w:rsidRPr="00A97C65" w:rsidRDefault="0097524D" w:rsidP="00C26E1D">
            <w:pPr>
              <w:keepNext/>
              <w:keepLines/>
              <w:overflowPunct/>
              <w:autoSpaceDE/>
              <w:autoSpaceDN/>
              <w:adjustRightInd/>
              <w:spacing w:after="0"/>
              <w:textAlignment w:val="auto"/>
              <w:rPr>
                <w:sz w:val="16"/>
                <w:szCs w:val="16"/>
                <w:lang w:eastAsia="ja-JP"/>
              </w:rPr>
            </w:pPr>
            <w:r w:rsidRPr="00A97C65">
              <w:rPr>
                <w:sz w:val="16"/>
                <w:szCs w:val="16"/>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E8BFB" w14:textId="03180EAD" w:rsidR="0097524D" w:rsidRPr="00A97C65" w:rsidRDefault="0097524D" w:rsidP="00C26E1D">
            <w:pPr>
              <w:keepNext/>
              <w:keepLines/>
              <w:overflowPunct/>
              <w:autoSpaceDE/>
              <w:autoSpaceDN/>
              <w:adjustRightInd/>
              <w:spacing w:after="0"/>
              <w:textAlignment w:val="auto"/>
              <w:rPr>
                <w:sz w:val="16"/>
                <w:szCs w:val="16"/>
                <w:lang w:eastAsia="ja-JP"/>
              </w:rPr>
            </w:pPr>
            <w:r w:rsidRPr="00A97C65">
              <w:rPr>
                <w:rFonts w:eastAsia="MS Mincho"/>
                <w:sz w:val="16"/>
                <w:szCs w:val="16"/>
                <w:lang w:eastAsia="ja-JP"/>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CFF9E" w14:textId="56903A86" w:rsidR="0097524D" w:rsidRPr="00A97C65" w:rsidRDefault="0097524D" w:rsidP="00C26E1D">
            <w:pPr>
              <w:keepNext/>
              <w:keepLines/>
              <w:overflowPunct/>
              <w:autoSpaceDE/>
              <w:autoSpaceDN/>
              <w:adjustRightInd/>
              <w:spacing w:after="0"/>
              <w:textAlignment w:val="auto"/>
              <w:rPr>
                <w:sz w:val="16"/>
                <w:szCs w:val="16"/>
                <w:lang w:eastAsia="zh-CN"/>
              </w:rPr>
            </w:pPr>
            <w:r w:rsidRPr="00A97C65">
              <w:rPr>
                <w:sz w:val="16"/>
                <w:szCs w:val="16"/>
                <w:lang w:eastAsia="zh-CN"/>
              </w:rPr>
              <w:t>RACH-based early TA 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8F3D6" w14:textId="77777777" w:rsidR="0097524D" w:rsidRPr="00A97C65" w:rsidRDefault="0097524D" w:rsidP="00C26E1D">
            <w:pPr>
              <w:pStyle w:val="TAL"/>
              <w:ind w:left="-8" w:firstLine="8"/>
              <w:rPr>
                <w:rFonts w:ascii="Times New Roman" w:eastAsia="MS PGothic" w:hAnsi="Times New Roman"/>
                <w:sz w:val="16"/>
                <w:szCs w:val="16"/>
                <w:lang w:eastAsia="zh-CN"/>
              </w:rPr>
            </w:pPr>
            <w:r w:rsidRPr="00A97C65">
              <w:rPr>
                <w:rFonts w:ascii="Times New Roman" w:eastAsia="MS PGothic" w:hAnsi="Times New Roman"/>
                <w:sz w:val="16"/>
                <w:szCs w:val="16"/>
                <w:lang w:eastAsia="zh-CN"/>
              </w:rPr>
              <w:t xml:space="preserve">1. TA acquisition of candidate cell(s) based on PDCCH ordered CFRA procedure before receiving cell switch command MAC-CE </w:t>
            </w:r>
            <w:r w:rsidRPr="00A97C65">
              <w:rPr>
                <w:rFonts w:ascii="Times New Roman" w:eastAsia="MS PGothic" w:hAnsi="Times New Roman"/>
                <w:sz w:val="16"/>
                <w:szCs w:val="16"/>
                <w:highlight w:val="yellow"/>
                <w:lang w:eastAsia="zh-CN"/>
              </w:rPr>
              <w:t>[for serving and non-serving cell]</w:t>
            </w:r>
          </w:p>
          <w:p w14:paraId="2AFF0806" w14:textId="77777777" w:rsidR="0097524D" w:rsidRPr="00A97C65" w:rsidRDefault="0097524D" w:rsidP="00C26E1D">
            <w:pPr>
              <w:pStyle w:val="TAL"/>
              <w:ind w:left="-8" w:firstLine="8"/>
              <w:rPr>
                <w:rFonts w:ascii="Times New Roman" w:eastAsia="MS PGothic" w:hAnsi="Times New Roman"/>
                <w:sz w:val="16"/>
                <w:szCs w:val="16"/>
              </w:rPr>
            </w:pPr>
            <w:r w:rsidRPr="00A97C65">
              <w:rPr>
                <w:rFonts w:ascii="Times New Roman" w:eastAsia="MS PGothic" w:hAnsi="Times New Roman"/>
                <w:sz w:val="16"/>
                <w:szCs w:val="16"/>
              </w:rPr>
              <w:t>2. Power ramping for PRACH retransmission based on PDCCH order indication</w:t>
            </w:r>
          </w:p>
          <w:p w14:paraId="2857054D" w14:textId="14E39943" w:rsidR="0097524D" w:rsidRPr="00A97C65" w:rsidRDefault="0097524D" w:rsidP="00C26E1D">
            <w:pPr>
              <w:overflowPunct/>
              <w:autoSpaceDE/>
              <w:autoSpaceDN/>
              <w:adjustRightInd/>
              <w:spacing w:after="0"/>
              <w:textAlignment w:val="auto"/>
              <w:rPr>
                <w:rFonts w:eastAsia="MS Gothic"/>
                <w:sz w:val="16"/>
                <w:szCs w:val="16"/>
                <w:lang w:eastAsia="ja-JP"/>
              </w:rPr>
            </w:pPr>
            <w:r w:rsidRPr="00A97C65">
              <w:rPr>
                <w:sz w:val="16"/>
                <w:szCs w:val="16"/>
                <w:highlight w:val="yellow"/>
              </w:rPr>
              <w:t>[3. Handling the overlap between UL transmission on serving cell and PRACH on intra- or inter-frequency candidate cell(s)]</w:t>
            </w:r>
            <w:r w:rsidRPr="00A97C65">
              <w:rPr>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31797" w14:textId="77777777" w:rsidR="0097524D" w:rsidRPr="00A97C65" w:rsidRDefault="0097524D" w:rsidP="00C26E1D">
            <w:pPr>
              <w:keepNext/>
              <w:keepLines/>
              <w:overflowPunct/>
              <w:autoSpaceDE/>
              <w:autoSpaceDN/>
              <w:adjustRightInd/>
              <w:spacing w:after="0"/>
              <w:textAlignment w:val="auto"/>
              <w:rPr>
                <w:rFonts w:eastAsia="MS Mincho"/>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03D901EE" w14:textId="77777777" w:rsidR="0097524D" w:rsidRPr="00A97C65" w:rsidRDefault="0097524D" w:rsidP="00C26E1D">
            <w:pPr>
              <w:keepNext/>
              <w:keepLines/>
              <w:overflowPunct/>
              <w:autoSpaceDE/>
              <w:autoSpaceDN/>
              <w:adjustRightInd/>
              <w:spacing w:after="0"/>
              <w:textAlignment w:val="auto"/>
              <w:rPr>
                <w:rFonts w:eastAsia="MS Mincho"/>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3BADF883" w14:textId="228244AD" w:rsidR="0097524D" w:rsidRPr="00A97C65" w:rsidRDefault="0097524D" w:rsidP="00C26E1D">
            <w:pPr>
              <w:keepNext/>
              <w:keepLines/>
              <w:overflowPunct/>
              <w:autoSpaceDE/>
              <w:autoSpaceDN/>
              <w:adjustRightInd/>
              <w:spacing w:after="0"/>
              <w:textAlignment w:val="auto"/>
              <w:rPr>
                <w:rFonts w:eastAsia="MS Mincho"/>
                <w:sz w:val="16"/>
                <w:szCs w:val="16"/>
                <w:lang w:eastAsia="ja-JP"/>
              </w:rPr>
            </w:pPr>
            <w:r w:rsidRPr="00A97C65">
              <w:rPr>
                <w:rFonts w:cs="Arial"/>
                <w:sz w:val="16"/>
                <w:szCs w:val="16"/>
                <w:highlight w:val="yellow"/>
              </w:rPr>
              <w:t>[Component 1 candidate values {1, FFS}]</w:t>
            </w:r>
          </w:p>
        </w:tc>
        <w:tc>
          <w:tcPr>
            <w:tcW w:w="236" w:type="dxa"/>
            <w:tcBorders>
              <w:top w:val="single" w:sz="4" w:space="0" w:color="auto"/>
              <w:left w:val="single" w:sz="4" w:space="0" w:color="auto"/>
              <w:bottom w:val="single" w:sz="4" w:space="0" w:color="auto"/>
              <w:right w:val="single" w:sz="4" w:space="0" w:color="auto"/>
            </w:tcBorders>
          </w:tcPr>
          <w:p w14:paraId="36B19F5F" w14:textId="77777777" w:rsidR="0097524D" w:rsidRPr="00A97C65" w:rsidRDefault="0097524D" w:rsidP="00C26E1D">
            <w:pPr>
              <w:keepNext/>
              <w:keepLines/>
              <w:overflowPunct/>
              <w:autoSpaceDE/>
              <w:autoSpaceDN/>
              <w:adjustRightInd/>
              <w:spacing w:after="0"/>
              <w:textAlignment w:val="auto"/>
              <w:rPr>
                <w:rFonts w:eastAsia="MS Mincho"/>
                <w:sz w:val="16"/>
                <w:szCs w:val="16"/>
                <w:lang w:eastAsia="ja-JP"/>
              </w:rPr>
            </w:pPr>
          </w:p>
        </w:tc>
      </w:tr>
      <w:tr w:rsidR="0097524D" w:rsidRPr="00A97C65" w14:paraId="75B96AA6" w14:textId="7B557358" w:rsidTr="0097524D">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3142D5" w14:textId="682AAD56" w:rsidR="0097524D" w:rsidRPr="00A97C65" w:rsidRDefault="0097524D" w:rsidP="00C26E1D">
            <w:pPr>
              <w:keepNext/>
              <w:keepLines/>
              <w:overflowPunct/>
              <w:autoSpaceDE/>
              <w:autoSpaceDN/>
              <w:adjustRightInd/>
              <w:spacing w:after="0"/>
              <w:textAlignment w:val="auto"/>
              <w:rPr>
                <w:sz w:val="16"/>
                <w:szCs w:val="16"/>
                <w:lang w:eastAsia="ja-JP"/>
              </w:rPr>
            </w:pPr>
            <w:r w:rsidRPr="00A97C65">
              <w:rPr>
                <w:sz w:val="16"/>
                <w:szCs w:val="16"/>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D9495" w14:textId="2824C217" w:rsidR="0097524D" w:rsidRPr="00A97C65" w:rsidRDefault="0097524D" w:rsidP="00C26E1D">
            <w:pPr>
              <w:keepNext/>
              <w:keepLines/>
              <w:overflowPunct/>
              <w:autoSpaceDE/>
              <w:autoSpaceDN/>
              <w:adjustRightInd/>
              <w:spacing w:after="0"/>
              <w:textAlignment w:val="auto"/>
              <w:rPr>
                <w:rFonts w:eastAsia="MS Mincho"/>
                <w:sz w:val="16"/>
                <w:szCs w:val="16"/>
                <w:lang w:eastAsia="ja-JP"/>
              </w:rPr>
            </w:pPr>
            <w:r w:rsidRPr="00A97C65">
              <w:rPr>
                <w:rFonts w:eastAsia="MS Mincho"/>
                <w:sz w:val="16"/>
                <w:szCs w:val="16"/>
                <w:lang w:eastAsia="ja-JP"/>
              </w:rPr>
              <w:t>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A0299" w14:textId="3E33A24E" w:rsidR="0097524D" w:rsidRPr="00A97C65" w:rsidRDefault="0097524D" w:rsidP="00C26E1D">
            <w:pPr>
              <w:keepNext/>
              <w:keepLines/>
              <w:overflowPunct/>
              <w:autoSpaceDE/>
              <w:autoSpaceDN/>
              <w:adjustRightInd/>
              <w:spacing w:after="0"/>
              <w:textAlignment w:val="auto"/>
              <w:rPr>
                <w:sz w:val="16"/>
                <w:szCs w:val="16"/>
              </w:rPr>
            </w:pPr>
            <w:r w:rsidRPr="00A97C65">
              <w:rPr>
                <w:sz w:val="16"/>
                <w:szCs w:val="16"/>
                <w:lang w:eastAsia="x-none"/>
              </w:rPr>
              <w:t xml:space="preserve">UE-based TA measurement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BD165" w14:textId="77777777" w:rsidR="0097524D" w:rsidRPr="00A97C65" w:rsidRDefault="0097524D" w:rsidP="00C26E1D">
            <w:pPr>
              <w:rPr>
                <w:sz w:val="16"/>
                <w:szCs w:val="16"/>
                <w:lang w:eastAsia="x-none"/>
              </w:rPr>
            </w:pPr>
            <w:r w:rsidRPr="00A97C65">
              <w:rPr>
                <w:sz w:val="16"/>
                <w:szCs w:val="16"/>
                <w:lang w:eastAsia="x-none"/>
              </w:rPr>
              <w:t>1. Support of UE-based TA measurement</w:t>
            </w:r>
          </w:p>
          <w:p w14:paraId="53F05E1C" w14:textId="4DDCFD76" w:rsidR="0097524D" w:rsidRPr="00A97C65" w:rsidRDefault="0097524D" w:rsidP="00C26E1D">
            <w:pPr>
              <w:overflowPunct/>
              <w:autoSpaceDE/>
              <w:autoSpaceDN/>
              <w:adjustRightInd/>
              <w:spacing w:after="0"/>
              <w:textAlignment w:val="auto"/>
              <w:rPr>
                <w:sz w:val="16"/>
                <w:szCs w:val="16"/>
              </w:rPr>
            </w:pPr>
            <w:r w:rsidRPr="00A97C65">
              <w:rPr>
                <w:sz w:val="16"/>
                <w:szCs w:val="16"/>
                <w:lang w:eastAsia="x-none"/>
              </w:rPr>
              <w:t>2. Maximum number of candidate cells that the UE maintains the TA for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7287F" w14:textId="77777777" w:rsidR="0097524D" w:rsidRPr="00A97C65" w:rsidRDefault="0097524D" w:rsidP="00C26E1D">
            <w:pPr>
              <w:keepNext/>
              <w:keepLines/>
              <w:overflowPunct/>
              <w:autoSpaceDE/>
              <w:autoSpaceDN/>
              <w:adjustRightInd/>
              <w:spacing w:after="0"/>
              <w:textAlignment w:val="auto"/>
              <w:rPr>
                <w:rFonts w:eastAsia="MS Mincho"/>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345ECEDC" w14:textId="77777777" w:rsidR="0097524D" w:rsidRPr="00A97C65" w:rsidRDefault="0097524D" w:rsidP="00C26E1D">
            <w:pPr>
              <w:keepNext/>
              <w:keepLines/>
              <w:overflowPunct/>
              <w:autoSpaceDE/>
              <w:autoSpaceDN/>
              <w:adjustRightInd/>
              <w:spacing w:after="0"/>
              <w:textAlignment w:val="auto"/>
              <w:rPr>
                <w:rFonts w:eastAsia="MS Mincho"/>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2CF65264" w14:textId="77777777" w:rsidR="0097524D" w:rsidRPr="00A97C65" w:rsidRDefault="0097524D" w:rsidP="00C26E1D">
            <w:pPr>
              <w:keepNext/>
              <w:keepLines/>
              <w:overflowPunct/>
              <w:autoSpaceDE/>
              <w:autoSpaceDN/>
              <w:adjustRightInd/>
              <w:spacing w:after="0"/>
              <w:textAlignment w:val="auto"/>
              <w:rPr>
                <w:rFonts w:eastAsia="MS Mincho"/>
                <w:sz w:val="16"/>
                <w:szCs w:val="16"/>
                <w:lang w:eastAsia="ja-JP"/>
              </w:rPr>
            </w:pPr>
          </w:p>
        </w:tc>
        <w:tc>
          <w:tcPr>
            <w:tcW w:w="236" w:type="dxa"/>
            <w:tcBorders>
              <w:top w:val="single" w:sz="4" w:space="0" w:color="auto"/>
              <w:left w:val="single" w:sz="4" w:space="0" w:color="auto"/>
              <w:bottom w:val="single" w:sz="4" w:space="0" w:color="auto"/>
              <w:right w:val="single" w:sz="4" w:space="0" w:color="auto"/>
            </w:tcBorders>
          </w:tcPr>
          <w:p w14:paraId="18370170" w14:textId="77777777" w:rsidR="0097524D" w:rsidRPr="00A97C65" w:rsidRDefault="0097524D" w:rsidP="00C26E1D">
            <w:pPr>
              <w:keepNext/>
              <w:keepLines/>
              <w:overflowPunct/>
              <w:autoSpaceDE/>
              <w:autoSpaceDN/>
              <w:adjustRightInd/>
              <w:spacing w:after="0"/>
              <w:textAlignment w:val="auto"/>
              <w:rPr>
                <w:rFonts w:eastAsia="MS Mincho"/>
                <w:sz w:val="16"/>
                <w:szCs w:val="16"/>
                <w:lang w:eastAsia="ja-JP"/>
              </w:rPr>
            </w:pPr>
          </w:p>
        </w:tc>
      </w:tr>
      <w:tr w:rsidR="0097524D" w:rsidRPr="00A97C65" w14:paraId="3365FC89" w14:textId="4D755B3D" w:rsidTr="0097524D">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3D4C54" w14:textId="0A563772" w:rsidR="0097524D" w:rsidRPr="00A97C65" w:rsidRDefault="0097524D" w:rsidP="00C26E1D">
            <w:pPr>
              <w:keepNext/>
              <w:keepLines/>
              <w:overflowPunct/>
              <w:autoSpaceDE/>
              <w:autoSpaceDN/>
              <w:adjustRightInd/>
              <w:spacing w:after="0"/>
              <w:textAlignment w:val="auto"/>
              <w:rPr>
                <w:sz w:val="16"/>
                <w:szCs w:val="16"/>
                <w:lang w:eastAsia="ja-JP"/>
              </w:rPr>
            </w:pPr>
            <w:r w:rsidRPr="00A97C65">
              <w:rPr>
                <w:sz w:val="16"/>
                <w:szCs w:val="16"/>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60D40" w14:textId="2F10C716" w:rsidR="0097524D" w:rsidRPr="00A97C65" w:rsidRDefault="0097524D" w:rsidP="00C26E1D">
            <w:pPr>
              <w:keepNext/>
              <w:keepLines/>
              <w:overflowPunct/>
              <w:autoSpaceDE/>
              <w:autoSpaceDN/>
              <w:adjustRightInd/>
              <w:spacing w:after="0"/>
              <w:textAlignment w:val="auto"/>
              <w:rPr>
                <w:rFonts w:eastAsia="MS Mincho"/>
                <w:sz w:val="16"/>
                <w:szCs w:val="16"/>
                <w:lang w:eastAsia="ja-JP"/>
              </w:rPr>
            </w:pPr>
            <w:r w:rsidRPr="00A97C65">
              <w:rPr>
                <w:rFonts w:eastAsia="MS Mincho"/>
                <w:sz w:val="16"/>
                <w:szCs w:val="16"/>
                <w:lang w:eastAsia="ja-JP"/>
              </w:rPr>
              <w:t>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74F2E" w14:textId="23C24285" w:rsidR="0097524D" w:rsidRPr="00A97C65" w:rsidRDefault="0097524D" w:rsidP="00C26E1D">
            <w:pPr>
              <w:keepNext/>
              <w:keepLines/>
              <w:overflowPunct/>
              <w:autoSpaceDE/>
              <w:autoSpaceDN/>
              <w:adjustRightInd/>
              <w:spacing w:after="0"/>
              <w:textAlignment w:val="auto"/>
              <w:rPr>
                <w:sz w:val="16"/>
                <w:szCs w:val="16"/>
              </w:rPr>
            </w:pPr>
            <w:r w:rsidRPr="00A97C65">
              <w:rPr>
                <w:sz w:val="16"/>
                <w:szCs w:val="16"/>
                <w:lang w:eastAsia="x-none"/>
              </w:rPr>
              <w:t>TA indication in cell switch command with and without 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D138E" w14:textId="0EE2D61B" w:rsidR="0097524D" w:rsidRPr="00A97C65" w:rsidRDefault="0097524D" w:rsidP="00C26E1D">
            <w:pPr>
              <w:overflowPunct/>
              <w:autoSpaceDE/>
              <w:autoSpaceDN/>
              <w:adjustRightInd/>
              <w:spacing w:after="0"/>
              <w:textAlignment w:val="auto"/>
              <w:rPr>
                <w:sz w:val="16"/>
                <w:szCs w:val="16"/>
              </w:rPr>
            </w:pPr>
            <w:r w:rsidRPr="00A97C65">
              <w:rPr>
                <w:sz w:val="16"/>
                <w:szCs w:val="16"/>
                <w:lang w:eastAsia="x-none"/>
              </w:rPr>
              <w:t>Support of TA indication in cell switch command with and without 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3EE33" w14:textId="77777777" w:rsidR="0097524D" w:rsidRPr="00A97C65" w:rsidRDefault="0097524D" w:rsidP="00C26E1D">
            <w:pPr>
              <w:keepNext/>
              <w:keepLines/>
              <w:overflowPunct/>
              <w:autoSpaceDE/>
              <w:autoSpaceDN/>
              <w:adjustRightInd/>
              <w:spacing w:after="0"/>
              <w:textAlignment w:val="auto"/>
              <w:rPr>
                <w:rFonts w:eastAsia="MS Mincho"/>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75027453" w14:textId="77777777" w:rsidR="0097524D" w:rsidRPr="00A97C65" w:rsidRDefault="0097524D" w:rsidP="00C26E1D">
            <w:pPr>
              <w:keepNext/>
              <w:keepLines/>
              <w:overflowPunct/>
              <w:autoSpaceDE/>
              <w:autoSpaceDN/>
              <w:adjustRightInd/>
              <w:spacing w:after="0"/>
              <w:textAlignment w:val="auto"/>
              <w:rPr>
                <w:rFonts w:eastAsia="MS Mincho"/>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5A6472E3" w14:textId="77777777" w:rsidR="0097524D" w:rsidRPr="00A97C65" w:rsidRDefault="0097524D" w:rsidP="00C26E1D">
            <w:pPr>
              <w:keepNext/>
              <w:keepLines/>
              <w:overflowPunct/>
              <w:autoSpaceDE/>
              <w:autoSpaceDN/>
              <w:adjustRightInd/>
              <w:spacing w:after="0"/>
              <w:textAlignment w:val="auto"/>
              <w:rPr>
                <w:rFonts w:eastAsia="MS Mincho"/>
                <w:sz w:val="16"/>
                <w:szCs w:val="16"/>
                <w:lang w:eastAsia="ja-JP"/>
              </w:rPr>
            </w:pPr>
          </w:p>
        </w:tc>
        <w:tc>
          <w:tcPr>
            <w:tcW w:w="236" w:type="dxa"/>
            <w:tcBorders>
              <w:top w:val="single" w:sz="4" w:space="0" w:color="auto"/>
              <w:left w:val="single" w:sz="4" w:space="0" w:color="auto"/>
              <w:bottom w:val="single" w:sz="4" w:space="0" w:color="auto"/>
              <w:right w:val="single" w:sz="4" w:space="0" w:color="auto"/>
            </w:tcBorders>
          </w:tcPr>
          <w:p w14:paraId="2A3A0F2C" w14:textId="77777777" w:rsidR="0097524D" w:rsidRPr="00A97C65" w:rsidRDefault="0097524D" w:rsidP="00C26E1D">
            <w:pPr>
              <w:keepNext/>
              <w:keepLines/>
              <w:overflowPunct/>
              <w:autoSpaceDE/>
              <w:autoSpaceDN/>
              <w:adjustRightInd/>
              <w:spacing w:after="0"/>
              <w:textAlignment w:val="auto"/>
              <w:rPr>
                <w:rFonts w:eastAsia="MS Mincho"/>
                <w:sz w:val="16"/>
                <w:szCs w:val="16"/>
                <w:lang w:eastAsia="ja-JP"/>
              </w:rPr>
            </w:pPr>
          </w:p>
        </w:tc>
      </w:tr>
    </w:tbl>
    <w:p w14:paraId="011FDB60" w14:textId="77777777" w:rsidR="00C26E1D" w:rsidRPr="00A97C65" w:rsidRDefault="00C26E1D" w:rsidP="00C26E1D"/>
    <w:p w14:paraId="48AA43DB" w14:textId="2508ADC0" w:rsidR="006E55A6" w:rsidRPr="00A97C65" w:rsidRDefault="006E55A6" w:rsidP="009E0CF3">
      <w:pPr>
        <w:numPr>
          <w:ilvl w:val="0"/>
          <w:numId w:val="31"/>
        </w:numPr>
      </w:pPr>
      <w:r w:rsidRPr="00A97C65">
        <w:t xml:space="preserve">On component 1 of FG 45-5, since a candidate cell can either be a non-serving or a serving cell, there is no need to </w:t>
      </w:r>
      <w:r w:rsidR="00C26E1D" w:rsidRPr="00A97C65">
        <w:t>mention</w:t>
      </w:r>
      <w:r w:rsidRPr="00A97C65">
        <w:t xml:space="preserve"> “for serving and non-serving cell” in the description. </w:t>
      </w:r>
    </w:p>
    <w:p w14:paraId="6EEB7ADB" w14:textId="044174C9" w:rsidR="00A0117F" w:rsidRPr="00A97C65" w:rsidRDefault="00A0117F" w:rsidP="009E0CF3">
      <w:pPr>
        <w:numPr>
          <w:ilvl w:val="0"/>
          <w:numId w:val="31"/>
        </w:numPr>
      </w:pPr>
      <w:r w:rsidRPr="00A97C65">
        <w:t xml:space="preserve">On component 1 of FG 45-5, as per the current definition of there is no need to define any component value. </w:t>
      </w:r>
    </w:p>
    <w:p w14:paraId="3474E56B" w14:textId="39AD9A14" w:rsidR="009E0CF3" w:rsidRPr="00A97C65" w:rsidRDefault="006E55A6" w:rsidP="009E0CF3">
      <w:pPr>
        <w:numPr>
          <w:ilvl w:val="0"/>
          <w:numId w:val="31"/>
        </w:numPr>
      </w:pPr>
      <w:r w:rsidRPr="00A97C65">
        <w:lastRenderedPageBreak/>
        <w:t>For FG 45-5,</w:t>
      </w:r>
      <w:r w:rsidR="00A0117F" w:rsidRPr="00A97C65">
        <w:t xml:space="preserve"> one important component is to provide the TA in the cell switch command, therefore, FG 45-7 should be prerequisite for FG 45-5.</w:t>
      </w:r>
      <w:r w:rsidRPr="00A97C65">
        <w:t xml:space="preserve"> </w:t>
      </w:r>
    </w:p>
    <w:p w14:paraId="12BCAE77" w14:textId="0591FD63" w:rsidR="00A0117F" w:rsidRPr="00A97C65" w:rsidRDefault="00A0117F" w:rsidP="009E0CF3">
      <w:pPr>
        <w:numPr>
          <w:ilvl w:val="0"/>
          <w:numId w:val="31"/>
        </w:numPr>
      </w:pPr>
      <w:r w:rsidRPr="00A97C65">
        <w:t>For FG 45-6, component values for component 2 needs to be added which could be same as the maximum number of LTM candidate cells in RRC configuration = 8.</w:t>
      </w:r>
    </w:p>
    <w:p w14:paraId="23DAF9C9" w14:textId="77777777" w:rsidR="0094010D" w:rsidRPr="00A97C65" w:rsidRDefault="00A0117F" w:rsidP="009E0CF3">
      <w:pPr>
        <w:numPr>
          <w:ilvl w:val="0"/>
          <w:numId w:val="31"/>
        </w:numPr>
      </w:pPr>
      <w:r w:rsidRPr="00A97C65">
        <w:t xml:space="preserve">RACH-based early TA acquisition and TA in the cell switch command will be </w:t>
      </w:r>
      <w:r w:rsidR="0094010D" w:rsidRPr="00A97C65">
        <w:t xml:space="preserve">determined based on the L1 measurement reporting, i.e., which candidate cell should be selected for TA acquisition is determined based on the L1 measurement reporting. Therefore, </w:t>
      </w:r>
      <w:bookmarkStart w:id="2" w:name="_Hlk146118692"/>
      <w:r w:rsidR="0094010D" w:rsidRPr="00A97C65">
        <w:t>FG 45-1 should be prerequisite for FG 45-5 and FG 45-7</w:t>
      </w:r>
      <w:bookmarkEnd w:id="2"/>
      <w:r w:rsidR="0094010D" w:rsidRPr="00A97C65">
        <w:t>.</w:t>
      </w:r>
    </w:p>
    <w:p w14:paraId="0B7F8377" w14:textId="4C7C3A5E" w:rsidR="00A0117F" w:rsidRPr="00A97C65" w:rsidRDefault="0094010D" w:rsidP="009E0CF3">
      <w:pPr>
        <w:numPr>
          <w:ilvl w:val="0"/>
          <w:numId w:val="31"/>
        </w:numPr>
      </w:pPr>
      <w:r w:rsidRPr="00A97C65">
        <w:t xml:space="preserve">As discussed above, </w:t>
      </w:r>
      <w:r w:rsidRPr="00A97C65">
        <w:rPr>
          <w:b/>
          <w:bCs/>
          <w:i/>
          <w:iCs/>
        </w:rPr>
        <w:t xml:space="preserve">support of MAC-CE based cell switch operation </w:t>
      </w:r>
      <w:r w:rsidRPr="00A97C65">
        <w:t xml:space="preserve">should be captured as a separate FG and that FG should be also prerequisite for FG 45-7, </w:t>
      </w:r>
    </w:p>
    <w:p w14:paraId="705161DB" w14:textId="1AC4C392" w:rsidR="006E55A6" w:rsidRPr="00A97C65" w:rsidRDefault="006E55A6" w:rsidP="006E55A6">
      <w:pPr>
        <w:spacing w:after="0"/>
        <w:rPr>
          <w:b/>
          <w:bCs/>
        </w:rPr>
      </w:pPr>
      <w:r w:rsidRPr="00A97C65">
        <w:rPr>
          <w:b/>
          <w:bCs/>
        </w:rPr>
        <w:t xml:space="preserve">Proposal </w:t>
      </w:r>
      <w:r w:rsidR="0094010D" w:rsidRPr="00A97C65">
        <w:rPr>
          <w:b/>
          <w:bCs/>
        </w:rPr>
        <w:t>3</w:t>
      </w:r>
      <w:r w:rsidRPr="00A97C65">
        <w:rPr>
          <w:b/>
          <w:bCs/>
        </w:rPr>
        <w:t>: Consider the following updates to FGs 45-5, 45-6, 45-7:</w:t>
      </w:r>
    </w:p>
    <w:p w14:paraId="7D240EAF" w14:textId="45DA8656" w:rsidR="006E55A6" w:rsidRPr="00A97C65" w:rsidRDefault="006E55A6" w:rsidP="006E55A6">
      <w:pPr>
        <w:numPr>
          <w:ilvl w:val="0"/>
          <w:numId w:val="33"/>
        </w:numPr>
        <w:spacing w:after="0"/>
        <w:rPr>
          <w:b/>
          <w:bCs/>
        </w:rPr>
      </w:pPr>
      <w:r w:rsidRPr="00A97C65">
        <w:rPr>
          <w:b/>
          <w:bCs/>
        </w:rPr>
        <w:t>On component 1 of FG 45-5, remove “[for serving and non-serving cell]”.</w:t>
      </w:r>
    </w:p>
    <w:p w14:paraId="0BA5AF05" w14:textId="58B10C13" w:rsidR="00A0117F" w:rsidRPr="00A97C65" w:rsidRDefault="00A0117F" w:rsidP="00A0117F">
      <w:pPr>
        <w:numPr>
          <w:ilvl w:val="0"/>
          <w:numId w:val="33"/>
        </w:numPr>
        <w:spacing w:after="0"/>
        <w:rPr>
          <w:b/>
          <w:bCs/>
        </w:rPr>
      </w:pPr>
      <w:r w:rsidRPr="00A97C65">
        <w:rPr>
          <w:b/>
          <w:bCs/>
        </w:rPr>
        <w:t>On component 1 of FG 45-5, there is no need to define any component values.</w:t>
      </w:r>
    </w:p>
    <w:p w14:paraId="6B6C2825" w14:textId="52C43D4C" w:rsidR="006E55A6" w:rsidRPr="00A97C65" w:rsidRDefault="00A0117F" w:rsidP="006E55A6">
      <w:pPr>
        <w:numPr>
          <w:ilvl w:val="0"/>
          <w:numId w:val="33"/>
        </w:numPr>
        <w:spacing w:after="0"/>
        <w:rPr>
          <w:b/>
          <w:bCs/>
        </w:rPr>
      </w:pPr>
      <w:r w:rsidRPr="00A97C65">
        <w:rPr>
          <w:b/>
          <w:bCs/>
        </w:rPr>
        <w:t>Make FG 45-7 prerequisite for FG 45-5.</w:t>
      </w:r>
    </w:p>
    <w:p w14:paraId="3ED143BB" w14:textId="0BDCE96E" w:rsidR="00A0117F" w:rsidRPr="00A97C65" w:rsidRDefault="00A0117F" w:rsidP="006E55A6">
      <w:pPr>
        <w:numPr>
          <w:ilvl w:val="0"/>
          <w:numId w:val="33"/>
        </w:numPr>
        <w:spacing w:after="0"/>
        <w:rPr>
          <w:b/>
          <w:bCs/>
        </w:rPr>
      </w:pPr>
      <w:r w:rsidRPr="00A97C65">
        <w:rPr>
          <w:b/>
          <w:bCs/>
        </w:rPr>
        <w:t>Component values for component 2 of FG 45-6 needs to be added which could be same as the maximum number of LTM candidate cells in RRC configuration = 8.</w:t>
      </w:r>
    </w:p>
    <w:p w14:paraId="223EA62A" w14:textId="0CED4FB2" w:rsidR="0094010D" w:rsidRPr="00A97C65" w:rsidRDefault="0094010D" w:rsidP="006E55A6">
      <w:pPr>
        <w:numPr>
          <w:ilvl w:val="0"/>
          <w:numId w:val="33"/>
        </w:numPr>
        <w:spacing w:after="0"/>
        <w:rPr>
          <w:b/>
          <w:bCs/>
        </w:rPr>
      </w:pPr>
      <w:r w:rsidRPr="00A97C65">
        <w:rPr>
          <w:b/>
          <w:bCs/>
        </w:rPr>
        <w:t xml:space="preserve">Make </w:t>
      </w:r>
      <w:r w:rsidRPr="00A97C65">
        <w:rPr>
          <w:b/>
          <w:bCs/>
          <w:i/>
          <w:iCs/>
        </w:rPr>
        <w:t xml:space="preserve">MAC-CE based cell switch operation </w:t>
      </w:r>
      <w:r w:rsidRPr="00A97C65">
        <w:rPr>
          <w:b/>
          <w:bCs/>
        </w:rPr>
        <w:t>prerequisite for FG 45-7.</w:t>
      </w:r>
    </w:p>
    <w:p w14:paraId="3E71D8E3" w14:textId="77777777" w:rsidR="00D10C58" w:rsidRPr="00A97C65" w:rsidRDefault="00D10C58" w:rsidP="00C75AA1">
      <w:pPr>
        <w:spacing w:after="0"/>
        <w:rPr>
          <w:b/>
          <w:bCs/>
        </w:rPr>
      </w:pPr>
    </w:p>
    <w:p w14:paraId="530311FE" w14:textId="77777777" w:rsidR="00C75AA1" w:rsidRPr="00A97C65" w:rsidRDefault="00C75AA1" w:rsidP="00C75AA1">
      <w:pPr>
        <w:spacing w:after="0"/>
      </w:pPr>
    </w:p>
    <w:p w14:paraId="30727FFE" w14:textId="03513E95" w:rsidR="00C75AA1" w:rsidRPr="00A97C65" w:rsidRDefault="00C75AA1" w:rsidP="00C75AA1">
      <w:pPr>
        <w:rPr>
          <w:bCs/>
          <w:iCs/>
        </w:rPr>
      </w:pPr>
      <w:r w:rsidRPr="00A97C65">
        <w:rPr>
          <w:bCs/>
          <w:iCs/>
        </w:rPr>
        <w:fldChar w:fldCharType="begin"/>
      </w:r>
      <w:r w:rsidRPr="00A97C65">
        <w:rPr>
          <w:bCs/>
          <w:iCs/>
        </w:rPr>
        <w:instrText xml:space="preserve"> REF _Ref142601297 \h </w:instrText>
      </w:r>
      <w:r w:rsidRPr="00A97C65">
        <w:rPr>
          <w:bCs/>
          <w:iCs/>
        </w:rPr>
      </w:r>
      <w:r w:rsidRPr="00A97C65">
        <w:rPr>
          <w:bCs/>
          <w:iCs/>
        </w:rPr>
        <w:fldChar w:fldCharType="separate"/>
      </w:r>
      <w:r w:rsidRPr="00A97C65">
        <w:t xml:space="preserve">Table </w:t>
      </w:r>
      <w:r w:rsidRPr="00A97C65">
        <w:rPr>
          <w:noProof/>
        </w:rPr>
        <w:t>1</w:t>
      </w:r>
      <w:r w:rsidRPr="00A97C65">
        <w:rPr>
          <w:bCs/>
          <w:iCs/>
        </w:rPr>
        <w:fldChar w:fldCharType="end"/>
      </w:r>
      <w:r w:rsidRPr="00A97C65">
        <w:rPr>
          <w:bCs/>
          <w:iCs/>
        </w:rPr>
        <w:t xml:space="preserve"> should be adopted for discussion of UE feature group revisions for </w:t>
      </w:r>
      <w:r w:rsidR="006C6323" w:rsidRPr="00A97C65">
        <w:rPr>
          <w:bCs/>
          <w:iCs/>
        </w:rPr>
        <w:t>Rel-18 LTM in RAN1#114bis</w:t>
      </w:r>
      <w:r w:rsidRPr="00A97C65">
        <w:rPr>
          <w:bCs/>
          <w:iCs/>
        </w:rPr>
        <w:t>.</w:t>
      </w:r>
    </w:p>
    <w:p w14:paraId="4FA9DBED" w14:textId="3A2CA36B" w:rsidR="00C75AA1" w:rsidRPr="00A97C65" w:rsidRDefault="00C75AA1" w:rsidP="00C75AA1">
      <w:pPr>
        <w:spacing w:after="0"/>
        <w:rPr>
          <w:b/>
          <w:bCs/>
        </w:rPr>
        <w:sectPr w:rsidR="00C75AA1" w:rsidRPr="00A97C65" w:rsidSect="000131D1">
          <w:footnotePr>
            <w:numRestart w:val="eachSect"/>
          </w:footnotePr>
          <w:pgSz w:w="11907" w:h="16840" w:code="9"/>
          <w:pgMar w:top="1418" w:right="1134" w:bottom="1134" w:left="1134" w:header="680" w:footer="567" w:gutter="0"/>
          <w:cols w:space="720"/>
        </w:sectPr>
      </w:pPr>
      <w:r w:rsidRPr="00A97C65">
        <w:rPr>
          <w:b/>
          <w:bCs/>
        </w:rPr>
        <w:t xml:space="preserve">Proposal </w:t>
      </w:r>
      <w:r w:rsidRPr="00A97C65">
        <w:rPr>
          <w:b/>
          <w:bCs/>
        </w:rPr>
        <w:t>4</w:t>
      </w:r>
      <w:r w:rsidRPr="00A97C65">
        <w:rPr>
          <w:b/>
          <w:bCs/>
        </w:rPr>
        <w:t>:</w:t>
      </w:r>
      <w:r w:rsidRPr="00A97C65">
        <w:rPr>
          <w:b/>
          <w:bCs/>
        </w:rPr>
        <w:tab/>
        <w:t xml:space="preserve">Adopt </w:t>
      </w:r>
      <w:r w:rsidRPr="00A97C65">
        <w:rPr>
          <w:b/>
          <w:bCs/>
        </w:rPr>
        <w:fldChar w:fldCharType="begin"/>
      </w:r>
      <w:r w:rsidRPr="00A97C65">
        <w:rPr>
          <w:b/>
          <w:bCs/>
        </w:rPr>
        <w:instrText xml:space="preserve"> REF _Ref142601297 \h  \* MERGEFORMAT </w:instrText>
      </w:r>
      <w:r w:rsidRPr="00A97C65">
        <w:rPr>
          <w:b/>
          <w:bCs/>
        </w:rPr>
      </w:r>
      <w:r w:rsidRPr="00A97C65">
        <w:rPr>
          <w:b/>
          <w:bCs/>
        </w:rPr>
        <w:fldChar w:fldCharType="separate"/>
      </w:r>
      <w:r w:rsidRPr="00A97C65">
        <w:rPr>
          <w:b/>
          <w:bCs/>
        </w:rPr>
        <w:t>Table 1</w:t>
      </w:r>
      <w:r w:rsidRPr="00A97C65">
        <w:rPr>
          <w:b/>
          <w:bCs/>
        </w:rPr>
        <w:fldChar w:fldCharType="end"/>
      </w:r>
      <w:r w:rsidRPr="00A97C65">
        <w:rPr>
          <w:b/>
          <w:bCs/>
        </w:rPr>
        <w:t xml:space="preserve"> for discussion of UE features for Rel-18 </w:t>
      </w:r>
      <w:r w:rsidRPr="00A97C65">
        <w:rPr>
          <w:b/>
          <w:bCs/>
        </w:rPr>
        <w:t>LTM</w:t>
      </w:r>
      <w:r w:rsidRPr="00A97C65">
        <w:rPr>
          <w:b/>
          <w:bCs/>
        </w:rPr>
        <w:t xml:space="preserve"> in RAN1#114</w:t>
      </w:r>
      <w:r w:rsidRPr="00A97C65">
        <w:rPr>
          <w:b/>
          <w:bCs/>
        </w:rPr>
        <w:t>bis</w:t>
      </w:r>
      <w:r w:rsidR="00BF1B5C" w:rsidRPr="00A97C65">
        <w:rPr>
          <w:b/>
          <w:bCs/>
        </w:rPr>
        <w:t>.</w:t>
      </w:r>
    </w:p>
    <w:p w14:paraId="29A7AF18" w14:textId="6010E800" w:rsidR="003E1C73" w:rsidRPr="00A97C65" w:rsidRDefault="003E1C73" w:rsidP="003E1C73">
      <w:pPr>
        <w:pStyle w:val="Caption"/>
        <w:keepNext/>
        <w:jc w:val="center"/>
      </w:pPr>
      <w:r w:rsidRPr="00A97C65">
        <w:lastRenderedPageBreak/>
        <w:t xml:space="preserve">Table </w:t>
      </w:r>
      <w:fldSimple w:instr=" SEQ Table \* ARABIC ">
        <w:r w:rsidRPr="00A97C65">
          <w:rPr>
            <w:noProof/>
          </w:rPr>
          <w:t>1</w:t>
        </w:r>
      </w:fldSimple>
      <w:r w:rsidRPr="00A97C65">
        <w:t>: Proposed revisions to Rel-18 LTM feature groups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687"/>
        <w:gridCol w:w="1472"/>
        <w:gridCol w:w="1849"/>
        <w:gridCol w:w="1287"/>
        <w:gridCol w:w="1177"/>
        <w:gridCol w:w="1264"/>
        <w:gridCol w:w="1535"/>
        <w:gridCol w:w="1401"/>
        <w:gridCol w:w="1451"/>
        <w:gridCol w:w="1450"/>
        <w:gridCol w:w="1476"/>
        <w:gridCol w:w="2841"/>
        <w:gridCol w:w="1929"/>
      </w:tblGrid>
      <w:tr w:rsidR="00BB7A06" w:rsidRPr="00A97C65" w14:paraId="6184935F" w14:textId="77777777" w:rsidTr="003E5C27">
        <w:trPr>
          <w:trHeight w:val="20"/>
        </w:trPr>
        <w:tc>
          <w:tcPr>
            <w:tcW w:w="0" w:type="auto"/>
            <w:tcBorders>
              <w:top w:val="single" w:sz="4" w:space="0" w:color="auto"/>
              <w:left w:val="single" w:sz="4" w:space="0" w:color="auto"/>
              <w:bottom w:val="single" w:sz="4" w:space="0" w:color="auto"/>
              <w:right w:val="single" w:sz="4" w:space="0" w:color="auto"/>
            </w:tcBorders>
            <w:hideMark/>
          </w:tcPr>
          <w:p w14:paraId="1EEBD454" w14:textId="77777777" w:rsidR="00D10C58" w:rsidRPr="00A97C65" w:rsidRDefault="00D10C58" w:rsidP="003E5C27">
            <w:pPr>
              <w:pStyle w:val="TAH"/>
              <w:rPr>
                <w:rFonts w:cs="Arial"/>
                <w:color w:val="000000" w:themeColor="text1"/>
                <w:szCs w:val="18"/>
              </w:rPr>
            </w:pPr>
            <w:r w:rsidRPr="00A97C65">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83D6BF6" w14:textId="77777777" w:rsidR="00D10C58" w:rsidRPr="00A97C65" w:rsidRDefault="00D10C58" w:rsidP="003E5C27">
            <w:pPr>
              <w:pStyle w:val="TAH"/>
              <w:rPr>
                <w:rFonts w:cs="Arial"/>
                <w:color w:val="000000" w:themeColor="text1"/>
                <w:szCs w:val="18"/>
              </w:rPr>
            </w:pPr>
            <w:r w:rsidRPr="00A97C65">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763A737" w14:textId="77777777" w:rsidR="00D10C58" w:rsidRPr="00A97C65" w:rsidRDefault="00D10C58" w:rsidP="003E5C27">
            <w:pPr>
              <w:pStyle w:val="TAH"/>
              <w:rPr>
                <w:rFonts w:cs="Arial"/>
                <w:color w:val="000000" w:themeColor="text1"/>
                <w:szCs w:val="18"/>
              </w:rPr>
            </w:pPr>
            <w:r w:rsidRPr="00A97C65">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512C391" w14:textId="77777777" w:rsidR="00D10C58" w:rsidRPr="00A97C65" w:rsidRDefault="00D10C58" w:rsidP="003E5C27">
            <w:pPr>
              <w:pStyle w:val="TAH"/>
              <w:rPr>
                <w:rFonts w:cs="Arial"/>
                <w:color w:val="000000" w:themeColor="text1"/>
                <w:szCs w:val="18"/>
              </w:rPr>
            </w:pPr>
            <w:r w:rsidRPr="00A97C65">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BE582AB" w14:textId="77777777" w:rsidR="00D10C58" w:rsidRPr="00A97C65" w:rsidRDefault="00D10C58" w:rsidP="003E5C27">
            <w:pPr>
              <w:pStyle w:val="TAH"/>
              <w:rPr>
                <w:rFonts w:cs="Arial"/>
                <w:color w:val="000000" w:themeColor="text1"/>
                <w:szCs w:val="18"/>
              </w:rPr>
            </w:pPr>
            <w:r w:rsidRPr="00A97C65">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ED2B0AA" w14:textId="77777777" w:rsidR="00D10C58" w:rsidRPr="00A97C65" w:rsidRDefault="00D10C58" w:rsidP="003E5C27">
            <w:pPr>
              <w:pStyle w:val="TAH"/>
              <w:rPr>
                <w:rFonts w:cs="Arial"/>
                <w:color w:val="000000" w:themeColor="text1"/>
                <w:szCs w:val="18"/>
              </w:rPr>
            </w:pPr>
            <w:r w:rsidRPr="00A97C65">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3D03BBB" w14:textId="77777777" w:rsidR="00D10C58" w:rsidRPr="00A97C65" w:rsidRDefault="00D10C58" w:rsidP="003E5C27">
            <w:pPr>
              <w:pStyle w:val="TAH"/>
              <w:rPr>
                <w:rFonts w:cs="Arial"/>
                <w:color w:val="000000" w:themeColor="text1"/>
                <w:szCs w:val="18"/>
              </w:rPr>
            </w:pPr>
            <w:r w:rsidRPr="00A97C65">
              <w:rPr>
                <w:rFonts w:eastAsia="Gulim" w:cs="Arial"/>
                <w:color w:val="000000" w:themeColor="text1"/>
                <w:szCs w:val="18"/>
              </w:rPr>
              <w:t xml:space="preserve">Applicable to </w:t>
            </w:r>
            <w:r w:rsidRPr="00A97C65">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69043D5" w14:textId="77777777" w:rsidR="00D10C58" w:rsidRPr="00A97C65" w:rsidRDefault="00D10C58" w:rsidP="003E5C27">
            <w:pPr>
              <w:pStyle w:val="TAN"/>
              <w:ind w:left="0" w:firstLine="0"/>
              <w:rPr>
                <w:rFonts w:cs="Arial"/>
                <w:b/>
                <w:color w:val="000000" w:themeColor="text1"/>
                <w:szCs w:val="18"/>
                <w:lang w:eastAsia="ja-JP"/>
              </w:rPr>
            </w:pPr>
            <w:r w:rsidRPr="00A97C65">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787267B" w14:textId="77777777" w:rsidR="00D10C58" w:rsidRPr="00A97C65" w:rsidRDefault="00D10C58" w:rsidP="003E5C27">
            <w:pPr>
              <w:pStyle w:val="TAN"/>
              <w:ind w:left="0" w:firstLine="0"/>
              <w:rPr>
                <w:rFonts w:cs="Arial"/>
                <w:b/>
                <w:color w:val="000000" w:themeColor="text1"/>
                <w:szCs w:val="18"/>
                <w:lang w:eastAsia="ja-JP"/>
              </w:rPr>
            </w:pPr>
            <w:r w:rsidRPr="00A97C65">
              <w:rPr>
                <w:rFonts w:cs="Arial"/>
                <w:b/>
                <w:color w:val="000000" w:themeColor="text1"/>
                <w:szCs w:val="18"/>
                <w:lang w:eastAsia="ja-JP"/>
              </w:rPr>
              <w:t>Type</w:t>
            </w:r>
          </w:p>
          <w:p w14:paraId="16DC304D" w14:textId="77777777" w:rsidR="00D10C58" w:rsidRPr="00A97C65" w:rsidRDefault="00D10C58" w:rsidP="003E5C27">
            <w:pPr>
              <w:pStyle w:val="TAN"/>
              <w:ind w:left="0" w:firstLine="0"/>
              <w:rPr>
                <w:rFonts w:cs="Arial"/>
                <w:b/>
                <w:color w:val="000000" w:themeColor="text1"/>
                <w:szCs w:val="18"/>
                <w:lang w:eastAsia="ja-JP"/>
              </w:rPr>
            </w:pPr>
            <w:r w:rsidRPr="00A97C65">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835B7F1" w14:textId="77777777" w:rsidR="00D10C58" w:rsidRPr="00A97C65" w:rsidRDefault="00D10C58" w:rsidP="003E5C27">
            <w:pPr>
              <w:pStyle w:val="TAH"/>
              <w:rPr>
                <w:rFonts w:cs="Arial"/>
                <w:color w:val="000000" w:themeColor="text1"/>
                <w:szCs w:val="18"/>
              </w:rPr>
            </w:pPr>
            <w:r w:rsidRPr="00A97C65">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FDE5458" w14:textId="77777777" w:rsidR="00D10C58" w:rsidRPr="00A97C65" w:rsidRDefault="00D10C58" w:rsidP="003E5C27">
            <w:pPr>
              <w:pStyle w:val="TAH"/>
              <w:rPr>
                <w:rFonts w:cs="Arial"/>
                <w:color w:val="000000" w:themeColor="text1"/>
                <w:szCs w:val="18"/>
              </w:rPr>
            </w:pPr>
            <w:r w:rsidRPr="00A97C65">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F568BDB" w14:textId="77777777" w:rsidR="00D10C58" w:rsidRPr="00A97C65" w:rsidRDefault="00D10C58" w:rsidP="003E5C27">
            <w:pPr>
              <w:pStyle w:val="TAH"/>
              <w:rPr>
                <w:rFonts w:cs="Arial"/>
                <w:color w:val="000000" w:themeColor="text1"/>
                <w:szCs w:val="18"/>
              </w:rPr>
            </w:pPr>
            <w:r w:rsidRPr="00A97C65">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640533B" w14:textId="77777777" w:rsidR="00D10C58" w:rsidRPr="00A97C65" w:rsidRDefault="00D10C58" w:rsidP="003E5C27">
            <w:pPr>
              <w:pStyle w:val="TAH"/>
              <w:rPr>
                <w:rFonts w:cs="Arial"/>
                <w:color w:val="000000" w:themeColor="text1"/>
                <w:szCs w:val="18"/>
              </w:rPr>
            </w:pPr>
            <w:r w:rsidRPr="00A97C65">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CC5F63E" w14:textId="77777777" w:rsidR="00D10C58" w:rsidRPr="00A97C65" w:rsidRDefault="00D10C58" w:rsidP="003E5C27">
            <w:pPr>
              <w:pStyle w:val="TAH"/>
              <w:rPr>
                <w:rFonts w:cs="Arial"/>
                <w:color w:val="000000" w:themeColor="text1"/>
                <w:szCs w:val="18"/>
              </w:rPr>
            </w:pPr>
            <w:r w:rsidRPr="00A97C65">
              <w:rPr>
                <w:rFonts w:cs="Arial"/>
                <w:color w:val="000000" w:themeColor="text1"/>
                <w:szCs w:val="18"/>
              </w:rPr>
              <w:t>Mandatory/Optional</w:t>
            </w:r>
          </w:p>
        </w:tc>
      </w:tr>
      <w:tr w:rsidR="00BB7A06" w:rsidRPr="00A97C65" w14:paraId="0E87488B" w14:textId="77777777" w:rsidTr="003E5C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67E1A" w14:textId="77777777" w:rsidR="00D10C58" w:rsidRPr="00A97C65" w:rsidRDefault="00D10C58" w:rsidP="003E5C27">
            <w:pPr>
              <w:pStyle w:val="TAL"/>
              <w:rPr>
                <w:rFonts w:cs="Arial"/>
                <w:color w:val="000000" w:themeColor="text1"/>
                <w:szCs w:val="18"/>
                <w:lang w:eastAsia="ja-JP"/>
              </w:rPr>
            </w:pPr>
            <w:r w:rsidRPr="00A97C65">
              <w:rPr>
                <w:rFonts w:cs="Arial"/>
                <w:color w:val="000000" w:themeColor="text1"/>
                <w:szCs w:val="18"/>
                <w:lang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07614" w14:textId="07E6266D" w:rsidR="00D10C58" w:rsidRPr="00A97C65" w:rsidRDefault="00D10C58" w:rsidP="003E5C27">
            <w:pPr>
              <w:pStyle w:val="TAL"/>
              <w:rPr>
                <w:rFonts w:eastAsia="MS Mincho" w:cs="Arial"/>
                <w:color w:val="000000" w:themeColor="text1"/>
                <w:szCs w:val="18"/>
                <w:lang w:eastAsia="ja-JP"/>
              </w:rPr>
            </w:pPr>
            <w:r w:rsidRPr="00A97C65">
              <w:rPr>
                <w:rFonts w:eastAsia="MS Mincho" w:cs="Arial"/>
                <w:color w:val="000000" w:themeColor="text1"/>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E8D71" w14:textId="77777777" w:rsidR="00D10C58" w:rsidRPr="00A97C65" w:rsidRDefault="00D10C58" w:rsidP="003E5C27">
            <w:pPr>
              <w:pStyle w:val="TAL"/>
              <w:rPr>
                <w:rFonts w:cs="Arial"/>
                <w:color w:val="000000" w:themeColor="text1"/>
                <w:szCs w:val="18"/>
                <w:lang w:eastAsia="zh-CN"/>
              </w:rPr>
            </w:pPr>
            <w:r w:rsidRPr="00A97C65">
              <w:rPr>
                <w:rFonts w:cs="Arial"/>
                <w:color w:val="000000" w:themeColor="text1"/>
                <w:szCs w:val="18"/>
                <w:lang w:eastAsia="zh-CN"/>
              </w:rPr>
              <w:t>L1 measurement and reports for L1-L2 Triggered Mobility (LTM) procedure</w:t>
            </w:r>
            <w:r w:rsidRPr="00A97C65">
              <w:rPr>
                <w:rFonts w:cs="Arial"/>
                <w:color w:val="000000" w:themeColor="text1"/>
                <w:szCs w:val="18"/>
                <w:highlight w:val="yellow"/>
                <w:lang w:eastAsia="zh-CN"/>
              </w:rPr>
              <w:t>[—processing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52063" w14:textId="45208D0B" w:rsidR="00D10C58" w:rsidRPr="00A97C65" w:rsidRDefault="00D10C58" w:rsidP="003E5C27">
            <w:pPr>
              <w:rPr>
                <w:rFonts w:ascii="Arial" w:hAnsi="Arial" w:cs="Arial"/>
                <w:color w:val="000000" w:themeColor="text1"/>
                <w:sz w:val="18"/>
                <w:szCs w:val="18"/>
              </w:rPr>
            </w:pPr>
            <w:r w:rsidRPr="00A97C65">
              <w:rPr>
                <w:rFonts w:ascii="Arial" w:hAnsi="Arial" w:cs="Arial"/>
                <w:color w:val="000000" w:themeColor="text1"/>
                <w:sz w:val="18"/>
                <w:szCs w:val="18"/>
              </w:rPr>
              <w:t xml:space="preserve">1. Support of </w:t>
            </w:r>
            <w:del w:id="3" w:author="Kevin Wanuga (Nokia)" w:date="2023-09-29T13:32:00Z">
              <w:r w:rsidRPr="00A97C65" w:rsidDel="003E1C73">
                <w:rPr>
                  <w:rFonts w:ascii="Arial" w:hAnsi="Arial" w:cs="Arial"/>
                  <w:color w:val="000000" w:themeColor="text1"/>
                  <w:sz w:val="18"/>
                  <w:szCs w:val="18"/>
                </w:rPr>
                <w:delText>[</w:delText>
              </w:r>
            </w:del>
            <w:r w:rsidRPr="00A97C65">
              <w:rPr>
                <w:rFonts w:ascii="Arial" w:hAnsi="Arial" w:cs="Arial"/>
                <w:color w:val="000000" w:themeColor="text1"/>
                <w:sz w:val="18"/>
                <w:szCs w:val="18"/>
              </w:rPr>
              <w:t>synchronous and asynchronous</w:t>
            </w:r>
            <w:del w:id="4" w:author="Kevin Wanuga (Nokia)" w:date="2023-09-29T13:33:00Z">
              <w:r w:rsidRPr="00A97C65" w:rsidDel="003E1C73">
                <w:rPr>
                  <w:rFonts w:ascii="Arial" w:hAnsi="Arial" w:cs="Arial"/>
                  <w:color w:val="000000" w:themeColor="text1"/>
                  <w:sz w:val="18"/>
                  <w:szCs w:val="18"/>
                </w:rPr>
                <w:delText>]</w:delText>
              </w:r>
            </w:del>
            <w:r w:rsidRPr="00A97C65">
              <w:rPr>
                <w:rFonts w:ascii="Arial" w:hAnsi="Arial" w:cs="Arial"/>
                <w:color w:val="000000" w:themeColor="text1"/>
                <w:sz w:val="18"/>
                <w:szCs w:val="18"/>
              </w:rPr>
              <w:t xml:space="preserve"> </w:t>
            </w:r>
            <w:del w:id="5" w:author="Kevin Wanuga (Nokia)" w:date="2023-09-29T13:32:00Z">
              <w:r w:rsidRPr="00A97C65" w:rsidDel="003E1C73">
                <w:rPr>
                  <w:rFonts w:ascii="Arial" w:hAnsi="Arial" w:cs="Arial"/>
                  <w:color w:val="000000" w:themeColor="text1"/>
                  <w:sz w:val="18"/>
                  <w:szCs w:val="18"/>
                </w:rPr>
                <w:delText>[</w:delText>
              </w:r>
            </w:del>
            <w:r w:rsidRPr="00A97C65">
              <w:rPr>
                <w:rFonts w:ascii="Arial" w:hAnsi="Arial" w:cs="Arial"/>
                <w:color w:val="000000" w:themeColor="text1"/>
                <w:sz w:val="18"/>
                <w:szCs w:val="18"/>
              </w:rPr>
              <w:t>intra-frequency and inter-frequency</w:t>
            </w:r>
            <w:del w:id="6" w:author="Kevin Wanuga (Nokia)" w:date="2023-09-29T13:33:00Z">
              <w:r w:rsidRPr="00A97C65" w:rsidDel="003E1C73">
                <w:rPr>
                  <w:rFonts w:ascii="Arial" w:hAnsi="Arial" w:cs="Arial"/>
                  <w:color w:val="000000" w:themeColor="text1"/>
                  <w:sz w:val="18"/>
                  <w:szCs w:val="18"/>
                </w:rPr>
                <w:delText>]</w:delText>
              </w:r>
            </w:del>
            <w:r w:rsidRPr="00A97C65">
              <w:rPr>
                <w:rFonts w:ascii="Arial" w:hAnsi="Arial" w:cs="Arial"/>
                <w:color w:val="000000" w:themeColor="text1"/>
                <w:sz w:val="18"/>
                <w:szCs w:val="18"/>
              </w:rPr>
              <w:t xml:space="preserve"> L1- RSRP measurement and reporting based on SSB(s) of candidate cell(s) </w:t>
            </w:r>
          </w:p>
          <w:p w14:paraId="5FA84503" w14:textId="77777777" w:rsidR="00D10C58" w:rsidRPr="00A97C65" w:rsidRDefault="00D10C58" w:rsidP="003E5C27">
            <w:pPr>
              <w:rPr>
                <w:rFonts w:ascii="Arial" w:hAnsi="Arial" w:cs="Arial"/>
                <w:color w:val="000000" w:themeColor="text1"/>
                <w:sz w:val="18"/>
                <w:szCs w:val="18"/>
              </w:rPr>
            </w:pPr>
            <w:r w:rsidRPr="00A97C65">
              <w:rPr>
                <w:rFonts w:ascii="Arial" w:hAnsi="Arial" w:cs="Arial"/>
                <w:color w:val="000000" w:themeColor="text1"/>
                <w:sz w:val="18"/>
                <w:szCs w:val="18"/>
                <w:highlight w:val="yellow"/>
              </w:rPr>
              <w:t>[2. Maximum number of RRC configured candidate cells for L1-RSRP measurement]</w:t>
            </w:r>
            <w:r w:rsidRPr="00A97C65">
              <w:rPr>
                <w:rFonts w:ascii="Arial" w:hAnsi="Arial" w:cs="Arial"/>
                <w:color w:val="000000" w:themeColor="text1"/>
                <w:sz w:val="18"/>
                <w:szCs w:val="18"/>
              </w:rPr>
              <w:t xml:space="preserve"> </w:t>
            </w:r>
          </w:p>
          <w:p w14:paraId="556C7621" w14:textId="3822C78E" w:rsidR="00D10C58" w:rsidRPr="00A97C65" w:rsidDel="003E1C73" w:rsidRDefault="00D10C58" w:rsidP="003E5C27">
            <w:pPr>
              <w:rPr>
                <w:del w:id="7" w:author="Kevin Wanuga (Nokia)" w:date="2023-09-29T13:33:00Z"/>
                <w:rFonts w:ascii="Arial" w:hAnsi="Arial" w:cs="Arial"/>
                <w:color w:val="000000" w:themeColor="text1"/>
                <w:sz w:val="18"/>
                <w:szCs w:val="18"/>
              </w:rPr>
            </w:pPr>
            <w:del w:id="8" w:author="Kevin Wanuga (Nokia)" w:date="2023-09-29T13:33:00Z">
              <w:r w:rsidRPr="00A97C65" w:rsidDel="003E1C73">
                <w:rPr>
                  <w:rFonts w:ascii="Arial" w:hAnsi="Arial" w:cs="Arial"/>
                  <w:color w:val="000000" w:themeColor="text1"/>
                  <w:sz w:val="18"/>
                  <w:szCs w:val="18"/>
                </w:rPr>
                <w:delText>[3. Maximum number of measured candidate cells for all periodic reports, activated semi-persistent reports, and triggered aperiodic reports at a given time]</w:delText>
              </w:r>
            </w:del>
          </w:p>
          <w:p w14:paraId="3CFCBB5C" w14:textId="77777777" w:rsidR="00D10C58" w:rsidRPr="00A97C65" w:rsidRDefault="00D10C58" w:rsidP="003E5C27">
            <w:pPr>
              <w:rPr>
                <w:rFonts w:ascii="Arial" w:hAnsi="Arial" w:cs="Arial"/>
                <w:color w:val="000000" w:themeColor="text1"/>
                <w:sz w:val="18"/>
                <w:szCs w:val="18"/>
              </w:rPr>
            </w:pPr>
            <w:r w:rsidRPr="00A97C65">
              <w:rPr>
                <w:rFonts w:ascii="Arial" w:hAnsi="Arial" w:cs="Arial"/>
                <w:color w:val="000000" w:themeColor="text1"/>
                <w:sz w:val="18"/>
                <w:szCs w:val="18"/>
              </w:rPr>
              <w:t xml:space="preserve">4. Support of up to L candidate cells and M beams in one report where a SSBRI-RSRP pair is used for each beam report.  </w:t>
            </w:r>
          </w:p>
          <w:p w14:paraId="46AC9D6D" w14:textId="77777777" w:rsidR="00D10C58" w:rsidRPr="00A97C65" w:rsidRDefault="00D10C58" w:rsidP="003E5C27">
            <w:pPr>
              <w:rPr>
                <w:rFonts w:ascii="Arial" w:hAnsi="Arial" w:cs="Arial"/>
                <w:color w:val="000000" w:themeColor="text1"/>
                <w:sz w:val="18"/>
                <w:szCs w:val="18"/>
              </w:rPr>
            </w:pPr>
            <w:r w:rsidRPr="00A97C65">
              <w:rPr>
                <w:rFonts w:ascii="Arial" w:hAnsi="Arial" w:cs="Arial"/>
                <w:color w:val="000000" w:themeColor="text1"/>
                <w:sz w:val="18"/>
                <w:szCs w:val="18"/>
                <w:highlight w:val="yellow"/>
              </w:rPr>
              <w:t>[5. The max number of SSB resources configured to measure L1-RSRP within a slot with candidate cells across all CC ]</w:t>
            </w:r>
          </w:p>
          <w:p w14:paraId="26919F42" w14:textId="77777777" w:rsidR="00D10C58" w:rsidRPr="00A97C65" w:rsidRDefault="00D10C58" w:rsidP="003E5C27">
            <w:pPr>
              <w:rPr>
                <w:ins w:id="9" w:author="Kevin Wanuga (Nokia)" w:date="2023-09-29T13:35:00Z"/>
                <w:rFonts w:ascii="Arial" w:hAnsi="Arial" w:cs="Arial"/>
                <w:color w:val="000000" w:themeColor="text1"/>
                <w:sz w:val="18"/>
                <w:szCs w:val="18"/>
              </w:rPr>
            </w:pPr>
            <w:del w:id="10" w:author="Kevin Wanuga (Nokia)" w:date="2023-09-29T13:35:00Z">
              <w:r w:rsidRPr="00A97C65" w:rsidDel="003E1C73">
                <w:rPr>
                  <w:rFonts w:ascii="Arial" w:hAnsi="Arial" w:cs="Arial"/>
                  <w:color w:val="000000" w:themeColor="text1"/>
                  <w:sz w:val="18"/>
                  <w:szCs w:val="18"/>
                </w:rPr>
                <w:delText>[</w:delText>
              </w:r>
            </w:del>
            <w:r w:rsidRPr="00A97C65">
              <w:rPr>
                <w:rFonts w:ascii="Arial" w:hAnsi="Arial" w:cs="Arial"/>
                <w:color w:val="000000" w:themeColor="text1"/>
                <w:sz w:val="18"/>
                <w:szCs w:val="18"/>
              </w:rPr>
              <w:t xml:space="preserve">7. Support periodic reporting on </w:t>
            </w:r>
            <w:r w:rsidRPr="00A97C65">
              <w:rPr>
                <w:rFonts w:ascii="Arial" w:hAnsi="Arial" w:cs="Arial"/>
                <w:color w:val="000000" w:themeColor="text1"/>
                <w:sz w:val="18"/>
                <w:szCs w:val="18"/>
              </w:rPr>
              <w:lastRenderedPageBreak/>
              <w:t>PUCCH, semi-persistent reporting on PUCCH/PUSCH, and aperiodic report on PUSCH</w:t>
            </w:r>
            <w:del w:id="11" w:author="Kevin Wanuga (Nokia)" w:date="2023-09-29T13:35:00Z">
              <w:r w:rsidRPr="00A97C65" w:rsidDel="003E1C73">
                <w:rPr>
                  <w:rFonts w:ascii="Arial" w:hAnsi="Arial" w:cs="Arial"/>
                  <w:color w:val="000000" w:themeColor="text1"/>
                  <w:sz w:val="18"/>
                  <w:szCs w:val="18"/>
                </w:rPr>
                <w:delText>]</w:delText>
              </w:r>
            </w:del>
          </w:p>
          <w:p w14:paraId="672032BD" w14:textId="2E7B1C5B" w:rsidR="003E1C73" w:rsidRPr="00A97C65" w:rsidRDefault="003E1C73" w:rsidP="003E5C27">
            <w:pPr>
              <w:rPr>
                <w:rFonts w:ascii="Arial" w:hAnsi="Arial" w:cs="Arial"/>
                <w:color w:val="000000" w:themeColor="text1"/>
                <w:sz w:val="18"/>
                <w:szCs w:val="18"/>
              </w:rPr>
            </w:pPr>
            <w:ins w:id="12" w:author="Kevin Wanuga (Nokia)" w:date="2023-09-29T13:35:00Z">
              <w:r w:rsidRPr="00A97C65">
                <w:rPr>
                  <w:rFonts w:ascii="Arial" w:hAnsi="Arial" w:cs="Arial"/>
                  <w:color w:val="000000" w:themeColor="text1"/>
                  <w:sz w:val="18"/>
                  <w:szCs w:val="18"/>
                </w:rPr>
                <w:t>8</w:t>
              </w:r>
              <w:r w:rsidRPr="00A97C65">
                <w:rPr>
                  <w:rFonts w:ascii="Arial" w:hAnsi="Arial" w:cs="Arial"/>
                  <w:color w:val="000000" w:themeColor="text1"/>
                  <w:sz w:val="18"/>
                  <w:szCs w:val="18"/>
                </w:rPr>
                <w:t>. Support of including the current SpCell in the L1 measurement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77C30" w14:textId="77777777" w:rsidR="00D10C58" w:rsidRPr="00A97C65" w:rsidRDefault="00D10C58" w:rsidP="003E5C27">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41D1F" w14:textId="77777777" w:rsidR="00D10C58" w:rsidRPr="00A97C65" w:rsidRDefault="00D10C58" w:rsidP="003E5C27">
            <w:pPr>
              <w:pStyle w:val="TAL"/>
              <w:rPr>
                <w:rFonts w:cs="Arial"/>
                <w:color w:val="000000" w:themeColor="text1"/>
                <w:szCs w:val="18"/>
                <w:lang w:eastAsia="zh-CN"/>
              </w:rPr>
            </w:pPr>
            <w:r w:rsidRPr="00A97C65">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E0660" w14:textId="77777777" w:rsidR="00D10C58" w:rsidRPr="00A97C65" w:rsidRDefault="00D10C58" w:rsidP="003E5C27">
            <w:pPr>
              <w:pStyle w:val="TAL"/>
              <w:rPr>
                <w:rFonts w:cs="Arial"/>
                <w:color w:val="000000" w:themeColor="text1"/>
                <w:szCs w:val="18"/>
                <w:lang w:eastAsia="ja-JP"/>
              </w:rPr>
            </w:pPr>
            <w:r w:rsidRPr="00A97C6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78218" w14:textId="77777777" w:rsidR="00D10C58" w:rsidRPr="00A97C65" w:rsidRDefault="00D10C58" w:rsidP="003E5C27">
            <w:pPr>
              <w:pStyle w:val="TAL"/>
              <w:rPr>
                <w:rFonts w:cs="Arial"/>
                <w:color w:val="000000" w:themeColor="text1"/>
                <w:szCs w:val="18"/>
                <w:lang w:eastAsia="zh-CN"/>
              </w:rPr>
            </w:pPr>
            <w:r w:rsidRPr="00A97C65">
              <w:rPr>
                <w:rFonts w:cs="Arial"/>
                <w:color w:val="000000" w:themeColor="text1"/>
                <w:szCs w:val="18"/>
                <w:lang w:eastAsia="zh-CN"/>
              </w:rPr>
              <w:t>UE does not support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697CD" w14:textId="77777777" w:rsidR="00D10C58" w:rsidRPr="00A97C65" w:rsidRDefault="00D10C58" w:rsidP="003E5C27">
            <w:pPr>
              <w:pStyle w:val="TAL"/>
              <w:rPr>
                <w:rFonts w:cs="Arial"/>
                <w:color w:val="000000" w:themeColor="text1"/>
                <w:szCs w:val="18"/>
                <w:lang w:eastAsia="zh-CN"/>
              </w:rPr>
            </w:pPr>
            <w:r w:rsidRPr="00A97C65">
              <w:rPr>
                <w:rFonts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A7F71" w14:textId="77777777" w:rsidR="00D10C58" w:rsidRPr="00A97C65" w:rsidRDefault="00D10C58" w:rsidP="003E5C27">
            <w:pPr>
              <w:pStyle w:val="TAL"/>
              <w:rPr>
                <w:rFonts w:cs="Arial"/>
                <w:color w:val="000000" w:themeColor="text1"/>
                <w:szCs w:val="18"/>
                <w:lang w:eastAsia="ja-JP"/>
              </w:rPr>
            </w:pPr>
            <w:r w:rsidRPr="00A97C6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80871" w14:textId="77777777" w:rsidR="00D10C58" w:rsidRPr="00A97C65" w:rsidRDefault="00D10C58" w:rsidP="003E5C27">
            <w:pPr>
              <w:pStyle w:val="TAL"/>
              <w:rPr>
                <w:rFonts w:cs="Arial"/>
                <w:color w:val="000000" w:themeColor="text1"/>
                <w:szCs w:val="18"/>
                <w:lang w:eastAsia="ja-JP"/>
              </w:rPr>
            </w:pPr>
            <w:r w:rsidRPr="00A97C6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88A39" w14:textId="77777777" w:rsidR="00D10C58" w:rsidRPr="00A97C65" w:rsidRDefault="00D10C58" w:rsidP="003E5C27">
            <w:pPr>
              <w:pStyle w:val="TAL"/>
              <w:rPr>
                <w:rFonts w:cs="Arial"/>
                <w:color w:val="000000" w:themeColor="text1"/>
                <w:szCs w:val="18"/>
                <w:lang w:eastAsia="ja-JP"/>
              </w:rPr>
            </w:pPr>
            <w:r w:rsidRPr="00A97C65">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BAF3C" w14:textId="26C6DDFC" w:rsidR="00D10C58" w:rsidRPr="00A97C65" w:rsidRDefault="00D10C58" w:rsidP="003E5C27">
            <w:pPr>
              <w:rPr>
                <w:rFonts w:ascii="Arial" w:hAnsi="Arial" w:cs="Arial"/>
                <w:color w:val="000000" w:themeColor="text1"/>
                <w:sz w:val="18"/>
                <w:szCs w:val="18"/>
              </w:rPr>
            </w:pPr>
            <w:del w:id="13" w:author="Kevin Wanuga (Nokia)" w:date="2023-09-29T13:33:00Z">
              <w:r w:rsidRPr="00A97C65" w:rsidDel="003E1C73">
                <w:rPr>
                  <w:rFonts w:ascii="Arial" w:hAnsi="Arial" w:cs="Arial"/>
                  <w:color w:val="000000" w:themeColor="text1"/>
                  <w:sz w:val="18"/>
                  <w:szCs w:val="18"/>
                </w:rPr>
                <w:delText>[</w:delText>
              </w:r>
            </w:del>
            <w:r w:rsidRPr="00A97C65">
              <w:rPr>
                <w:rFonts w:ascii="Arial" w:hAnsi="Arial" w:cs="Arial"/>
                <w:color w:val="000000" w:themeColor="text1"/>
                <w:sz w:val="18"/>
                <w:szCs w:val="18"/>
              </w:rPr>
              <w:t>Component 2 candidate values: {1,2,3,4,5,6,7</w:t>
            </w:r>
            <w:ins w:id="14" w:author="Kevin Wanuga (Nokia)" w:date="2023-09-29T13:33:00Z">
              <w:r w:rsidR="003E1C73" w:rsidRPr="00A97C65">
                <w:rPr>
                  <w:rFonts w:ascii="Arial" w:hAnsi="Arial" w:cs="Arial"/>
                  <w:color w:val="000000" w:themeColor="text1"/>
                  <w:sz w:val="18"/>
                  <w:szCs w:val="18"/>
                </w:rPr>
                <w:t>,8</w:t>
              </w:r>
            </w:ins>
            <w:r w:rsidRPr="00A97C65">
              <w:rPr>
                <w:rFonts w:ascii="Arial" w:hAnsi="Arial" w:cs="Arial"/>
                <w:color w:val="000000" w:themeColor="text1"/>
                <w:sz w:val="18"/>
                <w:szCs w:val="18"/>
              </w:rPr>
              <w:t>}</w:t>
            </w:r>
            <w:del w:id="15" w:author="Kevin Wanuga (Nokia)" w:date="2023-09-29T13:33:00Z">
              <w:r w:rsidRPr="00A97C65" w:rsidDel="003E1C73">
                <w:rPr>
                  <w:rFonts w:ascii="Arial" w:hAnsi="Arial" w:cs="Arial"/>
                  <w:color w:val="000000" w:themeColor="text1"/>
                  <w:sz w:val="18"/>
                  <w:szCs w:val="18"/>
                </w:rPr>
                <w:delText>]</w:delText>
              </w:r>
            </w:del>
          </w:p>
          <w:p w14:paraId="2DAE5475" w14:textId="77777777" w:rsidR="00D10C58" w:rsidRPr="00A97C65" w:rsidRDefault="00D10C58" w:rsidP="003E5C27">
            <w:pPr>
              <w:rPr>
                <w:rFonts w:ascii="Arial" w:hAnsi="Arial" w:cs="Arial"/>
                <w:color w:val="000000" w:themeColor="text1"/>
                <w:sz w:val="18"/>
                <w:szCs w:val="18"/>
              </w:rPr>
            </w:pPr>
            <w:r w:rsidRPr="00A97C65">
              <w:rPr>
                <w:rFonts w:ascii="Arial" w:hAnsi="Arial" w:cs="Arial"/>
                <w:color w:val="000000" w:themeColor="text1"/>
                <w:sz w:val="18"/>
                <w:szCs w:val="18"/>
                <w:highlight w:val="yellow"/>
              </w:rPr>
              <w:t>[Component 3 candidate values: FFS]</w:t>
            </w:r>
          </w:p>
          <w:p w14:paraId="13EAE72C" w14:textId="77777777" w:rsidR="00D10C58" w:rsidRPr="00A97C65" w:rsidRDefault="00D10C58" w:rsidP="003E5C27">
            <w:pPr>
              <w:rPr>
                <w:rFonts w:ascii="Arial" w:hAnsi="Arial" w:cs="Arial"/>
                <w:color w:val="000000" w:themeColor="text1"/>
                <w:sz w:val="18"/>
                <w:szCs w:val="18"/>
              </w:rPr>
            </w:pPr>
            <w:r w:rsidRPr="00A97C65">
              <w:rPr>
                <w:rFonts w:ascii="Arial" w:hAnsi="Arial" w:cs="Arial"/>
                <w:color w:val="000000" w:themeColor="text1"/>
                <w:sz w:val="18"/>
                <w:szCs w:val="18"/>
              </w:rPr>
              <w:t xml:space="preserve">Component 4 candidate values: </w:t>
            </w:r>
          </w:p>
          <w:p w14:paraId="35B32E38" w14:textId="7DA735A1" w:rsidR="00D10C58" w:rsidRPr="00A97C65" w:rsidRDefault="00D10C58" w:rsidP="003E5C27">
            <w:pPr>
              <w:rPr>
                <w:rFonts w:ascii="Arial" w:hAnsi="Arial" w:cs="Arial"/>
                <w:color w:val="000000" w:themeColor="text1"/>
                <w:sz w:val="18"/>
                <w:szCs w:val="18"/>
              </w:rPr>
            </w:pPr>
            <w:r w:rsidRPr="00A97C65">
              <w:rPr>
                <w:rFonts w:ascii="Arial" w:hAnsi="Arial" w:cs="Arial"/>
                <w:color w:val="000000" w:themeColor="text1"/>
                <w:sz w:val="18"/>
                <w:szCs w:val="18"/>
              </w:rPr>
              <w:t>L: {</w:t>
            </w:r>
            <w:del w:id="16" w:author="Kevin Wanuga (Nokia)" w:date="2023-09-29T13:34:00Z">
              <w:r w:rsidRPr="00A97C65" w:rsidDel="003E1C73">
                <w:rPr>
                  <w:rFonts w:ascii="Arial" w:hAnsi="Arial" w:cs="Arial"/>
                  <w:color w:val="000000" w:themeColor="text1"/>
                  <w:sz w:val="18"/>
                  <w:szCs w:val="18"/>
                </w:rPr>
                <w:delText>[</w:delText>
              </w:r>
            </w:del>
            <w:r w:rsidRPr="00A97C65">
              <w:rPr>
                <w:rFonts w:ascii="Arial" w:hAnsi="Arial" w:cs="Arial"/>
                <w:color w:val="000000" w:themeColor="text1"/>
                <w:sz w:val="18"/>
                <w:szCs w:val="18"/>
              </w:rPr>
              <w:t>1,</w:t>
            </w:r>
            <w:del w:id="17" w:author="Kevin Wanuga (Nokia)" w:date="2023-09-29T13:34:00Z">
              <w:r w:rsidRPr="00A97C65" w:rsidDel="003E1C73">
                <w:rPr>
                  <w:rFonts w:ascii="Arial" w:hAnsi="Arial" w:cs="Arial"/>
                  <w:color w:val="000000" w:themeColor="text1"/>
                  <w:sz w:val="18"/>
                  <w:szCs w:val="18"/>
                </w:rPr>
                <w:delText>]</w:delText>
              </w:r>
            </w:del>
            <w:r w:rsidRPr="00A97C65">
              <w:rPr>
                <w:rFonts w:ascii="Arial" w:hAnsi="Arial" w:cs="Arial"/>
                <w:color w:val="000000" w:themeColor="text1"/>
                <w:sz w:val="18"/>
                <w:szCs w:val="18"/>
              </w:rPr>
              <w:t xml:space="preserve"> 2,3,4</w:t>
            </w:r>
            <w:ins w:id="18" w:author="Kevin Wanuga (Nokia)" w:date="2023-09-29T13:34:00Z">
              <w:r w:rsidR="003E1C73" w:rsidRPr="00A97C65">
                <w:rPr>
                  <w:rFonts w:ascii="Arial" w:hAnsi="Arial" w:cs="Arial"/>
                  <w:color w:val="000000" w:themeColor="text1"/>
                  <w:sz w:val="18"/>
                  <w:szCs w:val="18"/>
                </w:rPr>
                <w:t>,6,8</w:t>
              </w:r>
            </w:ins>
            <w:r w:rsidRPr="00A97C65">
              <w:rPr>
                <w:rFonts w:ascii="Arial" w:hAnsi="Arial" w:cs="Arial"/>
                <w:color w:val="000000" w:themeColor="text1"/>
                <w:sz w:val="18"/>
                <w:szCs w:val="18"/>
              </w:rPr>
              <w:t xml:space="preserve"> }</w:t>
            </w:r>
          </w:p>
          <w:p w14:paraId="3600ECC4" w14:textId="77777777" w:rsidR="00D10C58" w:rsidRPr="00A97C65" w:rsidRDefault="00D10C58" w:rsidP="003E5C27">
            <w:pPr>
              <w:rPr>
                <w:rFonts w:ascii="Arial" w:hAnsi="Arial" w:cs="Arial"/>
                <w:color w:val="000000" w:themeColor="text1"/>
                <w:sz w:val="18"/>
                <w:szCs w:val="18"/>
              </w:rPr>
            </w:pPr>
            <w:r w:rsidRPr="00A97C65">
              <w:rPr>
                <w:rFonts w:ascii="Arial" w:hAnsi="Arial" w:cs="Arial"/>
                <w:color w:val="000000" w:themeColor="text1"/>
                <w:sz w:val="18"/>
                <w:szCs w:val="18"/>
              </w:rPr>
              <w:t>M:  {1, 2,3,4}</w:t>
            </w:r>
          </w:p>
          <w:p w14:paraId="5C87ED8C" w14:textId="77777777" w:rsidR="00D10C58" w:rsidRPr="00A97C65" w:rsidRDefault="00D10C58" w:rsidP="003E5C27">
            <w:pPr>
              <w:rPr>
                <w:rFonts w:ascii="Arial" w:hAnsi="Arial" w:cs="Arial"/>
                <w:color w:val="000000" w:themeColor="text1"/>
                <w:sz w:val="18"/>
                <w:szCs w:val="18"/>
              </w:rPr>
            </w:pPr>
            <w:r w:rsidRPr="00A97C65">
              <w:rPr>
                <w:rFonts w:ascii="Arial" w:hAnsi="Arial" w:cs="Arial"/>
                <w:color w:val="000000" w:themeColor="text1"/>
                <w:sz w:val="18"/>
                <w:szCs w:val="18"/>
              </w:rPr>
              <w:t xml:space="preserve">M </w:t>
            </w:r>
            <w:r w:rsidRPr="00A97C65">
              <w:rPr>
                <w:rFonts w:ascii="Arial" w:hAnsi="Arial" w:cs="Arial"/>
                <w:color w:val="000000" w:themeColor="text1"/>
                <w:sz w:val="18"/>
                <w:szCs w:val="18"/>
              </w:rPr>
              <w:sym w:font="Symbol" w:char="F0B4"/>
            </w:r>
            <w:r w:rsidRPr="00A97C65">
              <w:rPr>
                <w:rFonts w:ascii="Arial" w:hAnsi="Arial" w:cs="Arial"/>
                <w:color w:val="000000" w:themeColor="text1"/>
                <w:sz w:val="18"/>
                <w:szCs w:val="18"/>
              </w:rPr>
              <w:t xml:space="preserve"> L: </w:t>
            </w:r>
            <w:r w:rsidRPr="00A97C65">
              <w:rPr>
                <w:rFonts w:ascii="Arial" w:hAnsi="Arial" w:cs="Arial"/>
                <w:color w:val="000000" w:themeColor="text1"/>
                <w:sz w:val="18"/>
                <w:szCs w:val="18"/>
                <w:highlight w:val="yellow"/>
              </w:rPr>
              <w:t>FFS</w:t>
            </w:r>
          </w:p>
          <w:p w14:paraId="65B10599" w14:textId="77777777" w:rsidR="00D10C58" w:rsidRPr="00A97C65" w:rsidRDefault="00D10C58" w:rsidP="003E5C27">
            <w:pPr>
              <w:pStyle w:val="TAL"/>
              <w:rPr>
                <w:rFonts w:cs="Arial"/>
                <w:color w:val="000000" w:themeColor="text1"/>
                <w:szCs w:val="18"/>
              </w:rPr>
            </w:pPr>
            <w:r w:rsidRPr="00A97C65">
              <w:rPr>
                <w:rFonts w:cs="Arial"/>
                <w:color w:val="000000" w:themeColor="text1"/>
                <w:szCs w:val="18"/>
                <w:highlight w:val="yellow"/>
              </w:rPr>
              <w:t>[Component 5 candidate values: {1,2,4,8}]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0B472" w14:textId="77777777" w:rsidR="00D10C58" w:rsidRPr="00A97C65" w:rsidRDefault="00D10C58" w:rsidP="003E5C27">
            <w:pPr>
              <w:pStyle w:val="TAL"/>
              <w:rPr>
                <w:rFonts w:cs="Arial"/>
                <w:color w:val="000000" w:themeColor="text1"/>
                <w:szCs w:val="18"/>
                <w:lang w:eastAsia="ja-JP"/>
              </w:rPr>
            </w:pPr>
            <w:r w:rsidRPr="00A97C65">
              <w:rPr>
                <w:rFonts w:cs="Arial"/>
                <w:color w:val="000000" w:themeColor="text1"/>
                <w:szCs w:val="18"/>
              </w:rPr>
              <w:t>Optional with capability signalling</w:t>
            </w:r>
          </w:p>
        </w:tc>
      </w:tr>
      <w:tr w:rsidR="00BB7A06" w:rsidRPr="00A97C65" w14:paraId="3A138E69" w14:textId="77777777" w:rsidTr="003E5C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F6A8C7" w14:textId="4E59D867" w:rsidR="00D10C58" w:rsidRPr="00A97C65" w:rsidRDefault="00D10C58" w:rsidP="003E5C27">
            <w:pPr>
              <w:pStyle w:val="TAL"/>
              <w:rPr>
                <w:rFonts w:cs="Arial"/>
                <w:color w:val="000000" w:themeColor="text1"/>
                <w:szCs w:val="18"/>
                <w:lang w:eastAsia="ja-JP"/>
              </w:rPr>
            </w:pPr>
            <w:del w:id="19" w:author="Kevin Wanuga (Nokia)" w:date="2023-09-29T13:36:00Z">
              <w:r w:rsidRPr="00A97C65" w:rsidDel="003E1C73">
                <w:rPr>
                  <w:rFonts w:cs="Arial"/>
                  <w:color w:val="000000" w:themeColor="text1"/>
                  <w:szCs w:val="18"/>
                  <w:lang w:eastAsia="ja-JP"/>
                </w:rPr>
                <w:lastRenderedPageBreak/>
                <w:delText>45. NR_Mob_enh2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5C18B" w14:textId="1D011A47" w:rsidR="00D10C58" w:rsidRPr="00A97C65" w:rsidRDefault="00D10C58" w:rsidP="003E5C27">
            <w:pPr>
              <w:pStyle w:val="TAL"/>
              <w:rPr>
                <w:rFonts w:cs="Arial"/>
                <w:color w:val="000000" w:themeColor="text1"/>
                <w:szCs w:val="18"/>
                <w:lang w:eastAsia="ja-JP"/>
              </w:rPr>
            </w:pPr>
            <w:del w:id="20" w:author="Kevin Wanuga (Nokia)" w:date="2023-09-29T13:36:00Z">
              <w:r w:rsidRPr="00A97C65" w:rsidDel="003E1C73">
                <w:rPr>
                  <w:rFonts w:eastAsia="MS Mincho" w:cs="Arial"/>
                  <w:color w:val="000000" w:themeColor="text1"/>
                  <w:szCs w:val="18"/>
                  <w:lang w:eastAsia="ja-JP"/>
                </w:rPr>
                <w:delText>45-2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ED707" w14:textId="5F992318" w:rsidR="00D10C58" w:rsidRPr="00A97C65" w:rsidRDefault="00D10C58" w:rsidP="003E5C27">
            <w:pPr>
              <w:pStyle w:val="TAL"/>
              <w:rPr>
                <w:rFonts w:cs="Arial"/>
                <w:color w:val="000000" w:themeColor="text1"/>
                <w:szCs w:val="18"/>
                <w:lang w:eastAsia="zh-CN"/>
              </w:rPr>
            </w:pPr>
            <w:del w:id="21" w:author="Kevin Wanuga (Nokia)" w:date="2023-09-29T13:36:00Z">
              <w:r w:rsidRPr="00A97C65" w:rsidDel="003E1C73">
                <w:rPr>
                  <w:rFonts w:cs="Arial"/>
                  <w:color w:val="000000" w:themeColor="text1"/>
                  <w:szCs w:val="18"/>
                </w:rPr>
                <w:delText>Inclusion of current SpCell in the L1 measurement report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BDFD0" w14:textId="209718A5" w:rsidR="00D10C58" w:rsidRPr="00A97C65" w:rsidRDefault="00D10C58" w:rsidP="003E5C27">
            <w:pPr>
              <w:rPr>
                <w:rFonts w:ascii="Arial" w:hAnsi="Arial" w:cs="Arial"/>
                <w:color w:val="000000" w:themeColor="text1"/>
                <w:sz w:val="18"/>
                <w:szCs w:val="18"/>
              </w:rPr>
            </w:pPr>
            <w:del w:id="22" w:author="Kevin Wanuga (Nokia)" w:date="2023-09-29T13:36:00Z">
              <w:r w:rsidRPr="00A97C65" w:rsidDel="003E1C73">
                <w:rPr>
                  <w:rFonts w:ascii="Arial" w:hAnsi="Arial" w:cs="Arial"/>
                  <w:color w:val="000000" w:themeColor="text1"/>
                  <w:sz w:val="18"/>
                  <w:szCs w:val="18"/>
                </w:rPr>
                <w:delText xml:space="preserve">1. Support of </w:delText>
              </w:r>
              <w:r w:rsidRPr="00A97C65" w:rsidDel="003E1C73">
                <w:rPr>
                  <w:rFonts w:ascii="Arial" w:hAnsi="Arial" w:cs="Arial"/>
                  <w:color w:val="000000" w:themeColor="text1"/>
                  <w:sz w:val="18"/>
                  <w:szCs w:val="18"/>
                  <w:highlight w:val="yellow"/>
                </w:rPr>
                <w:delText>[always]</w:delText>
              </w:r>
              <w:r w:rsidRPr="00A97C65" w:rsidDel="003E1C73">
                <w:rPr>
                  <w:rFonts w:ascii="Arial" w:hAnsi="Arial" w:cs="Arial"/>
                  <w:color w:val="000000" w:themeColor="text1"/>
                  <w:sz w:val="18"/>
                  <w:szCs w:val="18"/>
                </w:rPr>
                <w:delText xml:space="preserve"> including the current SpCell in the L1 measurement report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61836" w14:textId="1695D3DB" w:rsidR="00D10C58" w:rsidRPr="00A97C65" w:rsidRDefault="00D10C58" w:rsidP="003E5C27">
            <w:pPr>
              <w:pStyle w:val="TAL"/>
              <w:rPr>
                <w:rFonts w:eastAsia="MS Mincho" w:cs="Arial"/>
                <w:color w:val="000000" w:themeColor="text1"/>
                <w:szCs w:val="18"/>
                <w:lang w:eastAsia="ja-JP"/>
              </w:rPr>
            </w:pPr>
            <w:del w:id="23" w:author="Kevin Wanuga (Nokia)" w:date="2023-09-29T13:36:00Z">
              <w:r w:rsidRPr="00A97C65" w:rsidDel="003E1C73">
                <w:rPr>
                  <w:rFonts w:eastAsia="MS Mincho" w:cs="Arial"/>
                  <w:color w:val="000000" w:themeColor="text1"/>
                  <w:szCs w:val="18"/>
                  <w:lang w:eastAsia="ja-JP"/>
                </w:rPr>
                <w:delText>45-1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BADCD" w14:textId="7C7B05AE" w:rsidR="00D10C58" w:rsidRPr="00A97C65" w:rsidRDefault="00D10C58" w:rsidP="003E5C27">
            <w:pPr>
              <w:pStyle w:val="TAL"/>
              <w:rPr>
                <w:rFonts w:cs="Arial"/>
                <w:color w:val="000000" w:themeColor="text1"/>
                <w:szCs w:val="18"/>
                <w:lang w:eastAsia="zh-CN"/>
              </w:rPr>
            </w:pPr>
            <w:del w:id="24" w:author="Kevin Wanuga (Nokia)" w:date="2023-09-29T13:36:00Z">
              <w:r w:rsidRPr="00A97C65" w:rsidDel="003E1C73">
                <w:rPr>
                  <w:rFonts w:cs="Arial"/>
                  <w:color w:val="000000" w:themeColor="text1"/>
                  <w:szCs w:val="18"/>
                  <w:lang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777AC" w14:textId="08C8052B" w:rsidR="00D10C58" w:rsidRPr="00A97C65" w:rsidRDefault="00D10C58" w:rsidP="003E5C27">
            <w:pPr>
              <w:pStyle w:val="TAL"/>
              <w:rPr>
                <w:rFonts w:cs="Arial"/>
                <w:color w:val="000000" w:themeColor="text1"/>
                <w:szCs w:val="18"/>
                <w:lang w:eastAsia="ja-JP"/>
              </w:rPr>
            </w:pPr>
            <w:del w:id="25" w:author="Kevin Wanuga (Nokia)" w:date="2023-09-29T13:36:00Z">
              <w:r w:rsidRPr="00A97C65" w:rsidDel="003E1C73">
                <w:rPr>
                  <w:rFonts w:cs="Arial"/>
                  <w:color w:val="000000" w:themeColor="text1"/>
                  <w:szCs w:val="18"/>
                  <w:lang w:eastAsia="ja-JP"/>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6F866" w14:textId="2069755C" w:rsidR="00D10C58" w:rsidRPr="00A97C65" w:rsidRDefault="00D10C58" w:rsidP="003E5C27">
            <w:pPr>
              <w:pStyle w:val="TAL"/>
              <w:rPr>
                <w:rFonts w:cs="Arial"/>
                <w:color w:val="000000" w:themeColor="text1"/>
                <w:szCs w:val="18"/>
                <w:lang w:eastAsia="zh-CN"/>
              </w:rPr>
            </w:pPr>
            <w:del w:id="26" w:author="Kevin Wanuga (Nokia)" w:date="2023-09-29T13:36:00Z">
              <w:r w:rsidRPr="00A97C65" w:rsidDel="003E1C73">
                <w:rPr>
                  <w:rFonts w:cs="Arial"/>
                  <w:color w:val="000000" w:themeColor="text1"/>
                  <w:szCs w:val="18"/>
                  <w:lang w:eastAsia="zh-CN"/>
                </w:rPr>
                <w:delText xml:space="preserve">UE does not </w:delText>
              </w:r>
              <w:r w:rsidRPr="00A97C65" w:rsidDel="003E1C73">
                <w:rPr>
                  <w:rFonts w:cs="Arial"/>
                  <w:color w:val="000000" w:themeColor="text1"/>
                  <w:szCs w:val="18"/>
                  <w:highlight w:val="yellow"/>
                  <w:lang w:eastAsia="zh-CN"/>
                </w:rPr>
                <w:delText>[always]</w:delText>
              </w:r>
              <w:r w:rsidRPr="00A97C65" w:rsidDel="003E1C73">
                <w:rPr>
                  <w:rFonts w:cs="Arial"/>
                  <w:color w:val="000000" w:themeColor="text1"/>
                  <w:szCs w:val="18"/>
                  <w:lang w:eastAsia="zh-CN"/>
                </w:rPr>
                <w:delText xml:space="preserve"> include measurement report for SpCell in the L1 measurement report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41EB8" w14:textId="0007CFD2" w:rsidR="00D10C58" w:rsidRPr="00A97C65" w:rsidRDefault="00D10C58" w:rsidP="003E5C27">
            <w:pPr>
              <w:pStyle w:val="TAL"/>
              <w:rPr>
                <w:rFonts w:cs="Arial"/>
                <w:color w:val="000000" w:themeColor="text1"/>
                <w:szCs w:val="18"/>
                <w:lang w:eastAsia="zh-CN"/>
              </w:rPr>
            </w:pPr>
            <w:del w:id="27" w:author="Kevin Wanuga (Nokia)" w:date="2023-09-29T13:36:00Z">
              <w:r w:rsidRPr="00A97C65" w:rsidDel="003E1C73">
                <w:rPr>
                  <w:rFonts w:cs="Arial"/>
                  <w:color w:val="000000" w:themeColor="text1"/>
                  <w:szCs w:val="18"/>
                  <w:highlight w:val="yellow"/>
                  <w:lang w:eastAsia="zh-CN"/>
                </w:rPr>
                <w:delText>[Per band/BC]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B657D" w14:textId="5F37F03A" w:rsidR="00D10C58" w:rsidRPr="00A97C65" w:rsidRDefault="00D10C58" w:rsidP="003E5C27">
            <w:pPr>
              <w:pStyle w:val="TAL"/>
              <w:rPr>
                <w:rFonts w:cs="Arial"/>
                <w:color w:val="000000" w:themeColor="text1"/>
                <w:szCs w:val="18"/>
                <w:lang w:eastAsia="ja-JP"/>
              </w:rPr>
            </w:pPr>
            <w:del w:id="28" w:author="Kevin Wanuga (Nokia)" w:date="2023-09-29T13:36:00Z">
              <w:r w:rsidRPr="00A97C65" w:rsidDel="003E1C73">
                <w:rPr>
                  <w:rFonts w:cs="Arial"/>
                  <w:color w:val="000000" w:themeColor="text1"/>
                  <w:szCs w:val="18"/>
                  <w:lang w:eastAsia="ja-JP"/>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154CA" w14:textId="01240DF4" w:rsidR="00D10C58" w:rsidRPr="00A97C65" w:rsidRDefault="00D10C58" w:rsidP="003E5C27">
            <w:pPr>
              <w:pStyle w:val="TAL"/>
              <w:rPr>
                <w:rFonts w:cs="Arial"/>
                <w:color w:val="000000" w:themeColor="text1"/>
                <w:szCs w:val="18"/>
                <w:lang w:eastAsia="ja-JP"/>
              </w:rPr>
            </w:pPr>
            <w:del w:id="29" w:author="Kevin Wanuga (Nokia)" w:date="2023-09-29T13:36:00Z">
              <w:r w:rsidRPr="00A97C65" w:rsidDel="003E1C73">
                <w:rPr>
                  <w:rFonts w:cs="Arial"/>
                  <w:color w:val="000000" w:themeColor="text1"/>
                  <w:szCs w:val="18"/>
                  <w:lang w:eastAsia="ja-JP"/>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E7DD5" w14:textId="757ABFFC" w:rsidR="00D10C58" w:rsidRPr="00A97C65" w:rsidRDefault="00D10C58" w:rsidP="003E5C27">
            <w:pPr>
              <w:pStyle w:val="TAL"/>
              <w:rPr>
                <w:rFonts w:cs="Arial"/>
                <w:color w:val="000000" w:themeColor="text1"/>
                <w:szCs w:val="18"/>
                <w:lang w:eastAsia="ja-JP"/>
              </w:rPr>
            </w:pPr>
            <w:del w:id="30" w:author="Kevin Wanuga (Nokia)" w:date="2023-09-29T13:36:00Z">
              <w:r w:rsidRPr="00A97C65" w:rsidDel="003E1C73">
                <w:rPr>
                  <w:rFonts w:cs="Arial"/>
                  <w:color w:val="000000" w:themeColor="text1"/>
                  <w:szCs w:val="18"/>
                  <w:lang w:eastAsia="ja-JP"/>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E33E9" w14:textId="05E32122" w:rsidR="00D10C58" w:rsidRPr="00A97C65" w:rsidRDefault="00D10C58" w:rsidP="003E5C27">
            <w:pPr>
              <w:pStyle w:val="TAL"/>
              <w:rPr>
                <w:rFonts w:cs="Arial"/>
                <w:color w:val="000000" w:themeColor="text1"/>
                <w:szCs w:val="18"/>
              </w:rPr>
            </w:pPr>
            <w:del w:id="31" w:author="Kevin Wanuga (Nokia)" w:date="2023-09-29T13:36:00Z">
              <w:r w:rsidRPr="00A97C65" w:rsidDel="003E1C73">
                <w:rPr>
                  <w:rFonts w:cs="Arial"/>
                  <w:color w:val="000000" w:themeColor="text1"/>
                  <w:szCs w:val="18"/>
                  <w:highlight w:val="yellow"/>
                </w:rPr>
                <w:delText>FFS: whether to merge this FG with FG 45-1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A7931" w14:textId="242DA36C" w:rsidR="00D10C58" w:rsidRPr="00A97C65" w:rsidDel="003E1C73" w:rsidRDefault="00D10C58" w:rsidP="003E5C27">
            <w:pPr>
              <w:pStyle w:val="TAL"/>
              <w:rPr>
                <w:del w:id="32" w:author="Kevin Wanuga (Nokia)" w:date="2023-09-29T13:36:00Z"/>
                <w:rFonts w:cs="Arial"/>
                <w:color w:val="000000" w:themeColor="text1"/>
                <w:szCs w:val="18"/>
              </w:rPr>
            </w:pPr>
            <w:del w:id="33" w:author="Kevin Wanuga (Nokia)" w:date="2023-09-29T13:36:00Z">
              <w:r w:rsidRPr="00A97C65" w:rsidDel="003E1C73">
                <w:rPr>
                  <w:rFonts w:cs="Arial"/>
                  <w:color w:val="000000" w:themeColor="text1"/>
                  <w:szCs w:val="18"/>
                </w:rPr>
                <w:delText>Optional with capability signalling</w:delText>
              </w:r>
            </w:del>
          </w:p>
          <w:p w14:paraId="207816E8" w14:textId="77777777" w:rsidR="00D10C58" w:rsidRPr="00A97C65" w:rsidRDefault="00D10C58" w:rsidP="003E5C27">
            <w:pPr>
              <w:pStyle w:val="TAL"/>
              <w:rPr>
                <w:rFonts w:cs="Arial"/>
                <w:color w:val="000000" w:themeColor="text1"/>
                <w:szCs w:val="18"/>
                <w:lang w:eastAsia="ja-JP"/>
              </w:rPr>
            </w:pPr>
          </w:p>
        </w:tc>
      </w:tr>
      <w:tr w:rsidR="00BB7A06" w:rsidRPr="00A97C65" w14:paraId="2A916537" w14:textId="77777777" w:rsidTr="003E5C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4B1A9A" w14:textId="77777777" w:rsidR="00D10C58" w:rsidRPr="00A97C65" w:rsidRDefault="00D10C58" w:rsidP="003E5C27">
            <w:pPr>
              <w:pStyle w:val="TAL"/>
              <w:rPr>
                <w:rFonts w:cs="Arial"/>
                <w:color w:val="000000" w:themeColor="text1"/>
                <w:szCs w:val="18"/>
                <w:lang w:eastAsia="ja-JP"/>
              </w:rPr>
            </w:pPr>
            <w:r w:rsidRPr="00A97C65">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85239" w14:textId="3ABF7091" w:rsidR="00D10C58" w:rsidRPr="00A97C65" w:rsidRDefault="00D10C58" w:rsidP="003E5C27">
            <w:pPr>
              <w:pStyle w:val="TAL"/>
              <w:rPr>
                <w:rFonts w:cs="Arial"/>
                <w:color w:val="000000" w:themeColor="text1"/>
                <w:szCs w:val="18"/>
                <w:lang w:eastAsia="ja-JP"/>
              </w:rPr>
            </w:pPr>
            <w:r w:rsidRPr="00A97C65">
              <w:rPr>
                <w:rFonts w:eastAsia="MS Mincho" w:cs="Arial"/>
                <w:color w:val="000000" w:themeColor="text1"/>
                <w:szCs w:val="18"/>
                <w:lang w:eastAsia="ja-JP"/>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72B1A" w14:textId="77777777" w:rsidR="00D10C58" w:rsidRPr="00A97C65" w:rsidRDefault="00D10C58" w:rsidP="003E5C27">
            <w:pPr>
              <w:pStyle w:val="TAL"/>
              <w:rPr>
                <w:rFonts w:cs="Arial"/>
                <w:color w:val="000000" w:themeColor="text1"/>
                <w:szCs w:val="18"/>
                <w:lang w:eastAsia="zh-CN"/>
              </w:rPr>
            </w:pPr>
            <w:r w:rsidRPr="00A97C65">
              <w:rPr>
                <w:rFonts w:cs="Arial"/>
                <w:color w:val="000000" w:themeColor="text1"/>
                <w:szCs w:val="18"/>
                <w:lang w:eastAsia="zh-CN"/>
              </w:rPr>
              <w:t xml:space="preserve">LTM beam indication with joint DL/UL 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D487B" w14:textId="77777777" w:rsidR="00D10C58" w:rsidRPr="00A97C65" w:rsidRDefault="00D10C58" w:rsidP="003E5C27">
            <w:pPr>
              <w:rPr>
                <w:rFonts w:ascii="Arial" w:hAnsi="Arial" w:cs="Arial"/>
                <w:color w:val="000000" w:themeColor="text1"/>
                <w:sz w:val="18"/>
                <w:szCs w:val="18"/>
              </w:rPr>
            </w:pPr>
            <w:r w:rsidRPr="00A97C65">
              <w:rPr>
                <w:rFonts w:ascii="Arial" w:hAnsi="Arial" w:cs="Arial"/>
                <w:color w:val="000000" w:themeColor="text1"/>
                <w:sz w:val="18"/>
                <w:szCs w:val="18"/>
              </w:rPr>
              <w:t xml:space="preserve">1. Support of unified TCI with joint DL/UL LTM TCI-state indication for LTM procedure. </w:t>
            </w:r>
          </w:p>
          <w:p w14:paraId="43226DD3" w14:textId="6173AE06" w:rsidR="00D10C58" w:rsidRPr="00A97C65" w:rsidRDefault="00D10C58" w:rsidP="003E5C27">
            <w:pPr>
              <w:rPr>
                <w:rFonts w:ascii="Arial" w:hAnsi="Arial" w:cs="Arial"/>
                <w:color w:val="000000" w:themeColor="text1"/>
                <w:sz w:val="18"/>
                <w:szCs w:val="18"/>
              </w:rPr>
            </w:pPr>
            <w:r w:rsidRPr="00A97C65">
              <w:rPr>
                <w:rFonts w:ascii="Arial" w:hAnsi="Arial" w:cs="Arial"/>
                <w:color w:val="000000" w:themeColor="text1"/>
                <w:sz w:val="18"/>
                <w:szCs w:val="18"/>
              </w:rPr>
              <w:t xml:space="preserve">2. Maximum number of configured joint LTM TCI state(s) </w:t>
            </w:r>
            <w:del w:id="34" w:author="Kevin Wanuga (Nokia)" w:date="2023-09-29T13:39:00Z">
              <w:r w:rsidRPr="00A97C65" w:rsidDel="003E1C73">
                <w:rPr>
                  <w:rFonts w:ascii="Arial" w:hAnsi="Arial" w:cs="Arial"/>
                  <w:color w:val="000000" w:themeColor="text1"/>
                  <w:sz w:val="18"/>
                  <w:szCs w:val="18"/>
                </w:rPr>
                <w:delText>[across/</w:delText>
              </w:r>
            </w:del>
            <w:r w:rsidRPr="00A97C65">
              <w:rPr>
                <w:rFonts w:ascii="Arial" w:hAnsi="Arial" w:cs="Arial"/>
                <w:color w:val="000000" w:themeColor="text1"/>
                <w:sz w:val="18"/>
                <w:szCs w:val="18"/>
              </w:rPr>
              <w:t>per</w:t>
            </w:r>
            <w:del w:id="35" w:author="Kevin Wanuga (Nokia)" w:date="2023-09-29T13:39:00Z">
              <w:r w:rsidRPr="00A97C65" w:rsidDel="003E1C73">
                <w:rPr>
                  <w:rFonts w:ascii="Arial" w:hAnsi="Arial" w:cs="Arial"/>
                  <w:color w:val="000000" w:themeColor="text1"/>
                  <w:sz w:val="18"/>
                  <w:szCs w:val="18"/>
                </w:rPr>
                <w:delText>]</w:delText>
              </w:r>
            </w:del>
            <w:r w:rsidRPr="00A97C65">
              <w:rPr>
                <w:rFonts w:ascii="Arial" w:hAnsi="Arial" w:cs="Arial"/>
                <w:color w:val="000000" w:themeColor="text1"/>
                <w:sz w:val="18"/>
                <w:szCs w:val="18"/>
              </w:rPr>
              <w:t xml:space="preserve"> candidate cells </w:t>
            </w:r>
            <w:del w:id="36" w:author="Kevin Wanuga (Nokia)" w:date="2023-09-29T13:39:00Z">
              <w:r w:rsidRPr="00A97C65" w:rsidDel="003E1C73">
                <w:rPr>
                  <w:rFonts w:ascii="Arial" w:hAnsi="Arial" w:cs="Arial"/>
                  <w:color w:val="000000" w:themeColor="text1"/>
                  <w:sz w:val="18"/>
                  <w:szCs w:val="18"/>
                </w:rPr>
                <w:delText xml:space="preserve">[and serving cells] </w:delText>
              </w:r>
            </w:del>
            <w:r w:rsidRPr="00A97C65">
              <w:rPr>
                <w:rFonts w:ascii="Arial" w:hAnsi="Arial" w:cs="Arial"/>
                <w:color w:val="000000" w:themeColor="text1"/>
                <w:sz w:val="18"/>
                <w:szCs w:val="18"/>
                <w:highlight w:val="yellow"/>
              </w:rPr>
              <w:t>[in a band]</w:t>
            </w:r>
          </w:p>
          <w:p w14:paraId="1ADC1B03" w14:textId="77777777" w:rsidR="00D10C58" w:rsidRPr="00A97C65" w:rsidRDefault="00D10C58" w:rsidP="003E5C27">
            <w:pPr>
              <w:rPr>
                <w:rFonts w:ascii="Arial" w:hAnsi="Arial" w:cs="Arial"/>
                <w:color w:val="000000" w:themeColor="text1"/>
                <w:sz w:val="18"/>
                <w:szCs w:val="18"/>
              </w:rPr>
            </w:pPr>
            <w:r w:rsidRPr="00A97C65">
              <w:rPr>
                <w:rFonts w:ascii="Arial" w:hAnsi="Arial" w:cs="Arial"/>
                <w:color w:val="000000" w:themeColor="text1"/>
                <w:sz w:val="18"/>
                <w:szCs w:val="18"/>
              </w:rPr>
              <w:t xml:space="preserve">3. Support of indicating and activating a single joint LTM TCI state in a cell switch command. </w:t>
            </w:r>
          </w:p>
          <w:p w14:paraId="0904F006" w14:textId="77777777" w:rsidR="00D10C58" w:rsidRPr="00A97C65" w:rsidRDefault="00D10C58" w:rsidP="003E5C27">
            <w:pPr>
              <w:pStyle w:val="maintext"/>
              <w:ind w:firstLineChars="0" w:firstLine="0"/>
              <w:jc w:val="left"/>
              <w:rPr>
                <w:rFonts w:ascii="Arial" w:hAnsi="Arial" w:cs="Arial"/>
                <w:color w:val="000000" w:themeColor="text1"/>
                <w:sz w:val="18"/>
                <w:szCs w:val="18"/>
                <w:lang w:val="en-US"/>
              </w:rPr>
            </w:pPr>
            <w:r w:rsidRPr="00A97C65">
              <w:rPr>
                <w:rFonts w:ascii="Arial" w:hAnsi="Arial" w:cs="Arial"/>
                <w:color w:val="000000" w:themeColor="text1"/>
                <w:sz w:val="18"/>
                <w:szCs w:val="18"/>
                <w:highlight w:val="yellow"/>
                <w:lang w:val="en-US"/>
              </w:rPr>
              <w:t>[4. Support LTM TCI-state using SSB as QCL source RS for PDCCH and PDSCH reception]</w:t>
            </w:r>
          </w:p>
          <w:p w14:paraId="1D78D6EC" w14:textId="77777777" w:rsidR="00D10C58" w:rsidRPr="00A97C65" w:rsidRDefault="00D10C58" w:rsidP="003E5C27">
            <w:pPr>
              <w:pStyle w:val="maintext"/>
              <w:ind w:firstLineChars="0" w:firstLine="0"/>
              <w:jc w:val="left"/>
              <w:rPr>
                <w:rFonts w:ascii="Arial" w:hAnsi="Arial" w:cs="Arial"/>
                <w:color w:val="000000" w:themeColor="text1"/>
                <w:sz w:val="18"/>
                <w:szCs w:val="18"/>
                <w:lang w:val="en-US"/>
              </w:rPr>
            </w:pPr>
            <w:r w:rsidRPr="00A97C65">
              <w:rPr>
                <w:rFonts w:ascii="Arial" w:hAnsi="Arial" w:cs="Arial"/>
                <w:color w:val="000000" w:themeColor="text1"/>
                <w:sz w:val="18"/>
                <w:szCs w:val="18"/>
                <w:highlight w:val="yellow"/>
                <w:lang w:val="en-US"/>
              </w:rPr>
              <w:t>[5. Support LTM TCI-state using SSB as QCL source RS for PDCCH and PDSCH reception]</w:t>
            </w:r>
          </w:p>
          <w:p w14:paraId="3FD9CCD0" w14:textId="1D59590E" w:rsidR="00D10C58" w:rsidRPr="00A97C65" w:rsidRDefault="00D10C58" w:rsidP="003E5C27">
            <w:pPr>
              <w:rPr>
                <w:rFonts w:ascii="Arial" w:hAnsi="Arial" w:cs="Arial"/>
                <w:color w:val="000000" w:themeColor="text1"/>
                <w:sz w:val="18"/>
                <w:szCs w:val="18"/>
              </w:rPr>
            </w:pPr>
            <w:del w:id="37" w:author="Kevin Wanuga (Nokia)" w:date="2023-09-29T13:42:00Z">
              <w:r w:rsidRPr="00A97C65" w:rsidDel="00BB7A06">
                <w:rPr>
                  <w:rFonts w:ascii="Arial" w:hAnsi="Arial" w:cs="Arial"/>
                  <w:color w:val="000000" w:themeColor="text1"/>
                  <w:sz w:val="18"/>
                  <w:szCs w:val="18"/>
                  <w:rPrChange w:id="38" w:author="Kevin Wanuga (Nokia)" w:date="2023-09-29T13:42:00Z">
                    <w:rPr>
                      <w:rFonts w:ascii="Arial" w:hAnsi="Arial" w:cs="Arial"/>
                      <w:color w:val="000000" w:themeColor="text1"/>
                      <w:sz w:val="18"/>
                      <w:szCs w:val="18"/>
                      <w:highlight w:val="yellow"/>
                    </w:rPr>
                  </w:rPrChange>
                </w:rPr>
                <w:delText>[6 Support of MAC-CE based cell switch operation</w:delText>
              </w:r>
              <w:r w:rsidRPr="00A97C65" w:rsidDel="00BB7A06">
                <w:rPr>
                  <w:rFonts w:ascii="Arial" w:hAnsi="Arial"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3206E" w14:textId="77777777" w:rsidR="00D10C58" w:rsidRPr="00A97C65" w:rsidRDefault="00D10C58" w:rsidP="003E5C27">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FDFC6" w14:textId="77777777" w:rsidR="00D10C58" w:rsidRPr="00A97C65" w:rsidRDefault="00D10C58" w:rsidP="003E5C27">
            <w:pPr>
              <w:pStyle w:val="TAL"/>
              <w:rPr>
                <w:rFonts w:cs="Arial"/>
                <w:color w:val="000000" w:themeColor="text1"/>
                <w:szCs w:val="18"/>
                <w:lang w:eastAsia="zh-CN"/>
              </w:rPr>
            </w:pPr>
            <w:r w:rsidRPr="00A97C65">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8712B" w14:textId="77777777" w:rsidR="00D10C58" w:rsidRPr="00A97C65" w:rsidRDefault="00D10C58" w:rsidP="003E5C27">
            <w:pPr>
              <w:pStyle w:val="TAL"/>
              <w:rPr>
                <w:rFonts w:cs="Arial"/>
                <w:color w:val="000000" w:themeColor="text1"/>
                <w:szCs w:val="18"/>
                <w:lang w:eastAsia="ja-JP"/>
              </w:rPr>
            </w:pPr>
            <w:r w:rsidRPr="00A97C6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A47FA" w14:textId="77777777" w:rsidR="00D10C58" w:rsidRPr="00A97C65" w:rsidRDefault="00D10C58" w:rsidP="003E5C27">
            <w:pPr>
              <w:pStyle w:val="TAL"/>
              <w:rPr>
                <w:rFonts w:cs="Arial"/>
                <w:color w:val="000000" w:themeColor="text1"/>
                <w:szCs w:val="18"/>
                <w:lang w:eastAsia="zh-CN"/>
              </w:rPr>
            </w:pPr>
            <w:r w:rsidRPr="00A97C65">
              <w:rPr>
                <w:rFonts w:cs="Arial"/>
                <w:color w:val="000000" w:themeColor="text1"/>
                <w:szCs w:val="18"/>
                <w:lang w:eastAsia="zh-CN"/>
              </w:rPr>
              <w:t>UE does not support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814FD" w14:textId="77777777" w:rsidR="00D10C58" w:rsidRPr="00A97C65" w:rsidRDefault="00D10C58" w:rsidP="003E5C27">
            <w:pPr>
              <w:pStyle w:val="TAL"/>
              <w:rPr>
                <w:rFonts w:cs="Arial"/>
                <w:color w:val="000000" w:themeColor="text1"/>
                <w:szCs w:val="18"/>
                <w:lang w:eastAsia="zh-CN"/>
              </w:rPr>
            </w:pPr>
            <w:r w:rsidRPr="00A97C65">
              <w:rPr>
                <w:rFonts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A1F94" w14:textId="77777777" w:rsidR="00D10C58" w:rsidRPr="00A97C65" w:rsidRDefault="00D10C58" w:rsidP="003E5C27">
            <w:pPr>
              <w:pStyle w:val="TAL"/>
              <w:rPr>
                <w:rFonts w:cs="Arial"/>
                <w:color w:val="000000" w:themeColor="text1"/>
                <w:szCs w:val="18"/>
                <w:lang w:eastAsia="ja-JP"/>
              </w:rPr>
            </w:pPr>
            <w:r w:rsidRPr="00A97C6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A395F" w14:textId="77777777" w:rsidR="00D10C58" w:rsidRPr="00A97C65" w:rsidRDefault="00D10C58" w:rsidP="003E5C27">
            <w:pPr>
              <w:pStyle w:val="TAL"/>
              <w:rPr>
                <w:rFonts w:cs="Arial"/>
                <w:color w:val="000000" w:themeColor="text1"/>
                <w:szCs w:val="18"/>
                <w:lang w:eastAsia="ja-JP"/>
              </w:rPr>
            </w:pPr>
            <w:r w:rsidRPr="00A97C6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7CBB9" w14:textId="77777777" w:rsidR="00D10C58" w:rsidRPr="00A97C65" w:rsidRDefault="00D10C58" w:rsidP="003E5C27">
            <w:pPr>
              <w:pStyle w:val="TAL"/>
              <w:rPr>
                <w:rFonts w:cs="Arial"/>
                <w:color w:val="000000" w:themeColor="text1"/>
                <w:szCs w:val="18"/>
                <w:lang w:eastAsia="ja-JP"/>
              </w:rPr>
            </w:pPr>
            <w:r w:rsidRPr="00A97C65">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F6CB8" w14:textId="339C2BDC" w:rsidR="00D10C58" w:rsidRPr="00A97C65" w:rsidRDefault="00D10C58" w:rsidP="003E5C27">
            <w:pPr>
              <w:rPr>
                <w:rFonts w:ascii="Arial" w:hAnsi="Arial" w:cs="Arial"/>
                <w:color w:val="000000" w:themeColor="text1"/>
                <w:sz w:val="18"/>
                <w:szCs w:val="18"/>
              </w:rPr>
            </w:pPr>
            <w:r w:rsidRPr="00A97C65">
              <w:rPr>
                <w:rFonts w:ascii="Arial" w:hAnsi="Arial" w:cs="Arial"/>
                <w:color w:val="000000" w:themeColor="text1"/>
                <w:sz w:val="18"/>
                <w:szCs w:val="18"/>
              </w:rPr>
              <w:t xml:space="preserve">Component 2 candidate values: </w:t>
            </w:r>
            <w:del w:id="39" w:author="Kevin Wanuga (Nokia)" w:date="2023-09-29T13:41:00Z">
              <w:r w:rsidRPr="00A97C65" w:rsidDel="00BB7A06">
                <w:rPr>
                  <w:rFonts w:ascii="Arial" w:hAnsi="Arial" w:cs="Arial"/>
                  <w:color w:val="000000" w:themeColor="text1"/>
                  <w:sz w:val="18"/>
                  <w:szCs w:val="18"/>
                </w:rPr>
                <w:delText>FFS</w:delText>
              </w:r>
            </w:del>
            <w:ins w:id="40" w:author="Kevin Wanuga (Nokia)" w:date="2023-09-29T13:41:00Z">
              <w:r w:rsidR="00BB7A06" w:rsidRPr="00A97C65">
                <w:rPr>
                  <w:rFonts w:ascii="Arial" w:hAnsi="Arial" w:cs="Arial"/>
                  <w:color w:val="000000" w:themeColor="text1"/>
                  <w:sz w:val="18"/>
                  <w:szCs w:val="18"/>
                </w:rPr>
                <w:t>{8,12,16,24,32,48,64,128}</w:t>
              </w:r>
            </w:ins>
          </w:p>
          <w:p w14:paraId="0B9AB9FF" w14:textId="77777777" w:rsidR="00D10C58" w:rsidRPr="00A97C65" w:rsidRDefault="00D10C58" w:rsidP="003E5C27">
            <w:pPr>
              <w:pStyle w:val="maintext"/>
              <w:ind w:firstLineChars="0" w:firstLine="0"/>
              <w:jc w:val="left"/>
              <w:rPr>
                <w:rFonts w:ascii="Arial" w:hAnsi="Arial" w:cs="Arial"/>
                <w:color w:val="000000" w:themeColor="text1"/>
                <w:sz w:val="18"/>
                <w:szCs w:val="18"/>
                <w:lang w:val="en-US"/>
              </w:rPr>
            </w:pPr>
          </w:p>
          <w:p w14:paraId="49DE1585" w14:textId="77777777" w:rsidR="00D10C58" w:rsidRPr="00A97C65" w:rsidRDefault="00D10C58" w:rsidP="003E5C27">
            <w:pPr>
              <w:pStyle w:val="maintext"/>
              <w:ind w:firstLineChars="0" w:firstLine="0"/>
              <w:jc w:val="left"/>
              <w:rPr>
                <w:rFonts w:ascii="Arial" w:hAnsi="Arial" w:cs="Arial"/>
                <w:color w:val="000000" w:themeColor="text1"/>
                <w:sz w:val="18"/>
                <w:szCs w:val="18"/>
                <w:lang w:val="en-US"/>
              </w:rPr>
            </w:pPr>
            <w:r w:rsidRPr="00A97C65">
              <w:rPr>
                <w:rFonts w:ascii="Arial" w:hAnsi="Arial" w:cs="Arial"/>
                <w:color w:val="000000" w:themeColor="text1"/>
                <w:sz w:val="18"/>
                <w:szCs w:val="18"/>
                <w:highlight w:val="yellow"/>
                <w:lang w:val="en-US"/>
              </w:rPr>
              <w:t>FFS: how to count total number of joint TCI states</w:t>
            </w:r>
          </w:p>
          <w:p w14:paraId="67EC7DC2" w14:textId="77777777" w:rsidR="00D10C58" w:rsidRPr="00A97C65" w:rsidRDefault="00D10C58" w:rsidP="003E5C2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171A3" w14:textId="77777777" w:rsidR="00D10C58" w:rsidRPr="00A97C65" w:rsidRDefault="00D10C58" w:rsidP="003E5C27">
            <w:pPr>
              <w:pStyle w:val="TAL"/>
              <w:rPr>
                <w:rFonts w:cs="Arial"/>
                <w:color w:val="000000" w:themeColor="text1"/>
                <w:szCs w:val="18"/>
                <w:lang w:eastAsia="ja-JP"/>
              </w:rPr>
            </w:pPr>
            <w:r w:rsidRPr="00A97C65">
              <w:rPr>
                <w:rFonts w:cs="Arial"/>
                <w:color w:val="000000" w:themeColor="text1"/>
                <w:szCs w:val="18"/>
              </w:rPr>
              <w:t>Optional with capability signalling</w:t>
            </w:r>
          </w:p>
        </w:tc>
      </w:tr>
      <w:tr w:rsidR="00BB7A06" w:rsidRPr="00A97C65" w14:paraId="58F34C89" w14:textId="77777777" w:rsidTr="003E5C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E4B125" w14:textId="77777777" w:rsidR="00D10C58" w:rsidRPr="00A97C65" w:rsidRDefault="00D10C58" w:rsidP="003E5C27">
            <w:pPr>
              <w:pStyle w:val="TAL"/>
              <w:rPr>
                <w:rFonts w:cs="Arial"/>
                <w:color w:val="000000" w:themeColor="text1"/>
                <w:szCs w:val="18"/>
                <w:lang w:eastAsia="ja-JP"/>
              </w:rPr>
            </w:pPr>
            <w:r w:rsidRPr="00A97C65">
              <w:rPr>
                <w:rFonts w:cs="Arial"/>
                <w:color w:val="000000" w:themeColor="text1"/>
                <w:szCs w:val="18"/>
                <w:lang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C9AD4" w14:textId="77777777" w:rsidR="00D10C58" w:rsidRPr="00A97C65" w:rsidRDefault="00D10C58" w:rsidP="003E5C27">
            <w:pPr>
              <w:pStyle w:val="TAL"/>
              <w:rPr>
                <w:rFonts w:eastAsia="MS Mincho" w:cs="Arial"/>
                <w:color w:val="000000" w:themeColor="text1"/>
                <w:szCs w:val="18"/>
                <w:lang w:eastAsia="ja-JP"/>
              </w:rPr>
            </w:pPr>
            <w:r w:rsidRPr="00A97C65">
              <w:rPr>
                <w:rFonts w:eastAsia="MS Mincho" w:cs="Arial"/>
                <w:color w:val="000000" w:themeColor="text1"/>
                <w:szCs w:val="18"/>
                <w:lang w:eastAsia="ja-JP"/>
              </w:rPr>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C8E4F" w14:textId="77777777" w:rsidR="00D10C58" w:rsidRPr="00A97C65" w:rsidRDefault="00D10C58" w:rsidP="003E5C27">
            <w:pPr>
              <w:pStyle w:val="TAL"/>
              <w:rPr>
                <w:rFonts w:cs="Arial"/>
                <w:color w:val="000000" w:themeColor="text1"/>
                <w:szCs w:val="18"/>
                <w:lang w:eastAsia="zh-CN"/>
              </w:rPr>
            </w:pPr>
            <w:r w:rsidRPr="00A97C65">
              <w:rPr>
                <w:rFonts w:cs="Arial"/>
                <w:color w:val="000000" w:themeColor="text1"/>
                <w:szCs w:val="18"/>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C37A1" w14:textId="16ED3D68" w:rsidR="00D10C58" w:rsidRPr="00A97C65" w:rsidRDefault="00D10C58" w:rsidP="003E5C27">
            <w:pPr>
              <w:rPr>
                <w:rFonts w:ascii="Arial" w:hAnsi="Arial" w:cs="Arial"/>
                <w:color w:val="000000" w:themeColor="text1"/>
                <w:sz w:val="18"/>
                <w:szCs w:val="18"/>
              </w:rPr>
            </w:pPr>
            <w:r w:rsidRPr="00A97C65">
              <w:rPr>
                <w:rFonts w:ascii="Arial" w:hAnsi="Arial" w:cs="Arial"/>
                <w:color w:val="000000" w:themeColor="text1"/>
                <w:sz w:val="18"/>
                <w:szCs w:val="18"/>
              </w:rPr>
              <w:t xml:space="preserve">1. Maximum number of MAC-CE activated joint LTM TCI states </w:t>
            </w:r>
            <w:del w:id="41" w:author="Kevin Wanuga (Nokia)" w:date="2023-09-29T13:43:00Z">
              <w:r w:rsidRPr="00A97C65" w:rsidDel="00BB7A06">
                <w:rPr>
                  <w:rFonts w:ascii="Arial" w:hAnsi="Arial" w:cs="Arial"/>
                  <w:color w:val="000000" w:themeColor="text1"/>
                  <w:sz w:val="18"/>
                  <w:szCs w:val="18"/>
                </w:rPr>
                <w:delText>[per/</w:delText>
              </w:r>
            </w:del>
            <w:r w:rsidRPr="00A97C65">
              <w:rPr>
                <w:rFonts w:ascii="Arial" w:hAnsi="Arial" w:cs="Arial"/>
                <w:color w:val="000000" w:themeColor="text1"/>
                <w:sz w:val="18"/>
                <w:szCs w:val="18"/>
              </w:rPr>
              <w:t>across all</w:t>
            </w:r>
            <w:del w:id="42" w:author="Kevin Wanuga (Nokia)" w:date="2023-09-29T13:44:00Z">
              <w:r w:rsidRPr="00A97C65" w:rsidDel="00BB7A06">
                <w:rPr>
                  <w:rFonts w:ascii="Arial" w:hAnsi="Arial" w:cs="Arial"/>
                  <w:color w:val="000000" w:themeColor="text1"/>
                  <w:sz w:val="18"/>
                  <w:szCs w:val="18"/>
                </w:rPr>
                <w:delText>]</w:delText>
              </w:r>
            </w:del>
            <w:r w:rsidRPr="00A97C65">
              <w:rPr>
                <w:rFonts w:ascii="Arial" w:hAnsi="Arial" w:cs="Arial"/>
                <w:color w:val="000000" w:themeColor="text1"/>
                <w:sz w:val="18"/>
                <w:szCs w:val="18"/>
              </w:rPr>
              <w:t xml:space="preserve"> candidate cells </w:t>
            </w:r>
            <w:del w:id="43" w:author="Kevin Wanuga (Nokia)" w:date="2023-09-29T13:44:00Z">
              <w:r w:rsidRPr="00A97C65" w:rsidDel="00BB7A06">
                <w:rPr>
                  <w:rFonts w:ascii="Arial" w:hAnsi="Arial" w:cs="Arial"/>
                  <w:color w:val="000000" w:themeColor="text1"/>
                  <w:sz w:val="18"/>
                  <w:szCs w:val="18"/>
                </w:rPr>
                <w:delText>[and serving cells]</w:delText>
              </w:r>
            </w:del>
            <w:r w:rsidRPr="00A97C65">
              <w:rPr>
                <w:rFonts w:ascii="Arial" w:hAnsi="Arial" w:cs="Arial"/>
                <w:color w:val="000000" w:themeColor="text1"/>
                <w:sz w:val="18"/>
                <w:szCs w:val="18"/>
              </w:rPr>
              <w:t xml:space="preserve"> </w:t>
            </w:r>
            <w:r w:rsidRPr="00A97C65">
              <w:rPr>
                <w:rFonts w:ascii="Arial" w:hAnsi="Arial" w:cs="Arial"/>
                <w:color w:val="000000" w:themeColor="text1"/>
                <w:sz w:val="18"/>
                <w:szCs w:val="18"/>
                <w:highlight w:val="yellow"/>
              </w:rPr>
              <w:t>[in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EE78A" w14:textId="290FC7E8" w:rsidR="00D10C58" w:rsidRPr="00A97C65" w:rsidRDefault="003E1C73" w:rsidP="003E5C27">
            <w:pPr>
              <w:pStyle w:val="TAL"/>
              <w:rPr>
                <w:rFonts w:eastAsia="MS Mincho" w:cs="Arial"/>
                <w:color w:val="000000" w:themeColor="text1"/>
                <w:szCs w:val="18"/>
                <w:lang w:eastAsia="ja-JP"/>
              </w:rPr>
            </w:pPr>
            <w:ins w:id="44" w:author="Kevin Wanuga (Nokia)" w:date="2023-09-29T13:37:00Z">
              <w:r w:rsidRPr="00A97C65">
                <w:rPr>
                  <w:rFonts w:eastAsia="MS Mincho" w:cs="Arial"/>
                  <w:color w:val="000000" w:themeColor="text1"/>
                  <w:szCs w:val="18"/>
                  <w:lang w:eastAsia="ja-JP"/>
                </w:rPr>
                <w:t>45-3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580FC" w14:textId="77777777" w:rsidR="00D10C58" w:rsidRPr="00A97C65" w:rsidRDefault="00D10C58" w:rsidP="003E5C27">
            <w:pPr>
              <w:pStyle w:val="TAL"/>
              <w:rPr>
                <w:rFonts w:cs="Arial"/>
                <w:color w:val="000000" w:themeColor="text1"/>
                <w:szCs w:val="18"/>
                <w:lang w:eastAsia="zh-CN"/>
              </w:rPr>
            </w:pPr>
            <w:r w:rsidRPr="00A97C65">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21419" w14:textId="77777777" w:rsidR="00D10C58" w:rsidRPr="00A97C65" w:rsidRDefault="00D10C58" w:rsidP="003E5C27">
            <w:pPr>
              <w:pStyle w:val="TAL"/>
              <w:rPr>
                <w:rFonts w:cs="Arial"/>
                <w:color w:val="000000" w:themeColor="text1"/>
                <w:szCs w:val="18"/>
                <w:lang w:eastAsia="ja-JP"/>
              </w:rPr>
            </w:pPr>
            <w:r w:rsidRPr="00A97C6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9C0AD" w14:textId="77777777" w:rsidR="00D10C58" w:rsidRPr="00A97C65" w:rsidRDefault="00D10C58" w:rsidP="003E5C27">
            <w:pPr>
              <w:pStyle w:val="TAL"/>
              <w:rPr>
                <w:rFonts w:cs="Arial"/>
                <w:color w:val="000000" w:themeColor="text1"/>
                <w:szCs w:val="18"/>
                <w:lang w:eastAsia="zh-CN"/>
              </w:rPr>
            </w:pPr>
            <w:r w:rsidRPr="00A97C65">
              <w:rPr>
                <w:rFonts w:cs="Arial"/>
                <w:color w:val="000000" w:themeColor="text1"/>
                <w:szCs w:val="18"/>
                <w:lang w:eastAsia="zh-CN"/>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16C29" w14:textId="77777777" w:rsidR="00D10C58" w:rsidRPr="00A97C65" w:rsidRDefault="00D10C58" w:rsidP="003E5C27">
            <w:pPr>
              <w:pStyle w:val="TAL"/>
              <w:rPr>
                <w:rFonts w:cs="Arial"/>
                <w:color w:val="000000" w:themeColor="text1"/>
                <w:szCs w:val="18"/>
                <w:lang w:eastAsia="zh-CN"/>
              </w:rPr>
            </w:pPr>
            <w:r w:rsidRPr="00A97C65">
              <w:rPr>
                <w:rFonts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F4D64" w14:textId="77777777" w:rsidR="00D10C58" w:rsidRPr="00A97C65" w:rsidRDefault="00D10C58" w:rsidP="003E5C27">
            <w:pPr>
              <w:pStyle w:val="TAL"/>
              <w:rPr>
                <w:rFonts w:cs="Arial"/>
                <w:color w:val="000000" w:themeColor="text1"/>
                <w:szCs w:val="18"/>
                <w:lang w:eastAsia="ja-JP"/>
              </w:rPr>
            </w:pPr>
            <w:r w:rsidRPr="00A97C6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8CFC3" w14:textId="77777777" w:rsidR="00D10C58" w:rsidRPr="00A97C65" w:rsidRDefault="00D10C58" w:rsidP="003E5C27">
            <w:pPr>
              <w:pStyle w:val="TAL"/>
              <w:rPr>
                <w:rFonts w:cs="Arial"/>
                <w:color w:val="000000" w:themeColor="text1"/>
                <w:szCs w:val="18"/>
                <w:lang w:eastAsia="ja-JP"/>
              </w:rPr>
            </w:pPr>
            <w:r w:rsidRPr="00A97C6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77543" w14:textId="77777777" w:rsidR="00D10C58" w:rsidRPr="00A97C65" w:rsidRDefault="00D10C58" w:rsidP="003E5C27">
            <w:pPr>
              <w:pStyle w:val="TAL"/>
              <w:rPr>
                <w:rFonts w:cs="Arial"/>
                <w:color w:val="000000" w:themeColor="text1"/>
                <w:szCs w:val="18"/>
                <w:lang w:eastAsia="ja-JP"/>
              </w:rPr>
            </w:pPr>
            <w:r w:rsidRPr="00A97C65">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A43EA" w14:textId="04DA339E" w:rsidR="00D10C58" w:rsidRPr="00A97C65" w:rsidRDefault="00D10C58" w:rsidP="003E5C27">
            <w:pPr>
              <w:pStyle w:val="TAL"/>
              <w:rPr>
                <w:rFonts w:cs="Arial"/>
                <w:color w:val="000000" w:themeColor="text1"/>
                <w:szCs w:val="18"/>
              </w:rPr>
            </w:pPr>
            <w:r w:rsidRPr="00A97C65">
              <w:rPr>
                <w:rFonts w:cs="Arial"/>
                <w:color w:val="000000" w:themeColor="text1"/>
                <w:szCs w:val="18"/>
              </w:rPr>
              <w:t xml:space="preserve">Component 1 candidate values for K: </w:t>
            </w:r>
            <w:ins w:id="45" w:author="Kevin Wanuga (Nokia)" w:date="2023-09-29T13:45:00Z">
              <w:r w:rsidR="00BB7A06" w:rsidRPr="00A97C65">
                <w:rPr>
                  <w:rFonts w:cs="Arial"/>
                  <w:color w:val="000000" w:themeColor="text1"/>
                  <w:szCs w:val="18"/>
                </w:rPr>
                <w:t>{1,2,4,8,16}</w:t>
              </w:r>
            </w:ins>
            <w:del w:id="46" w:author="Kevin Wanuga (Nokia)" w:date="2023-09-29T13:45:00Z">
              <w:r w:rsidRPr="00A97C65" w:rsidDel="00BB7A06">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C20CE" w14:textId="77777777" w:rsidR="00D10C58" w:rsidRPr="00A97C65" w:rsidRDefault="00D10C58" w:rsidP="003E5C27">
            <w:pPr>
              <w:pStyle w:val="TAL"/>
              <w:rPr>
                <w:rFonts w:cs="Arial"/>
                <w:color w:val="000000" w:themeColor="text1"/>
                <w:szCs w:val="18"/>
                <w:lang w:eastAsia="ja-JP"/>
              </w:rPr>
            </w:pPr>
            <w:r w:rsidRPr="00A97C65">
              <w:rPr>
                <w:rFonts w:cs="Arial"/>
                <w:color w:val="000000" w:themeColor="text1"/>
                <w:szCs w:val="18"/>
              </w:rPr>
              <w:t>Optional with capability signalling</w:t>
            </w:r>
          </w:p>
        </w:tc>
      </w:tr>
      <w:tr w:rsidR="00BB7A06" w:rsidRPr="00A97C65" w14:paraId="7925BD00" w14:textId="77777777" w:rsidTr="003E5C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CC0B79" w14:textId="77777777" w:rsidR="00D10C58" w:rsidRPr="00A97C65" w:rsidRDefault="00D10C58" w:rsidP="003E5C27">
            <w:pPr>
              <w:pStyle w:val="TAL"/>
              <w:rPr>
                <w:rFonts w:cs="Arial"/>
                <w:color w:val="000000" w:themeColor="text1"/>
                <w:szCs w:val="18"/>
                <w:lang w:eastAsia="ja-JP"/>
              </w:rPr>
            </w:pPr>
            <w:r w:rsidRPr="00A97C65">
              <w:rPr>
                <w:rFonts w:cs="Arial"/>
                <w:color w:val="000000" w:themeColor="text1"/>
                <w:szCs w:val="18"/>
                <w:lang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0E36C" w14:textId="77777777" w:rsidR="00D10C58" w:rsidRPr="00A97C65" w:rsidRDefault="00D10C58" w:rsidP="003E5C27">
            <w:pPr>
              <w:pStyle w:val="TAL"/>
              <w:rPr>
                <w:rFonts w:eastAsia="MS Mincho" w:cs="Arial"/>
                <w:color w:val="000000" w:themeColor="text1"/>
                <w:szCs w:val="18"/>
                <w:lang w:eastAsia="ja-JP"/>
              </w:rPr>
            </w:pPr>
            <w:r w:rsidRPr="00A97C65">
              <w:rPr>
                <w:rFonts w:eastAsia="MS Mincho" w:cs="Arial"/>
                <w:color w:val="000000" w:themeColor="text1"/>
                <w:szCs w:val="18"/>
                <w:lang w:eastAsia="ja-JP"/>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15E21" w14:textId="77777777" w:rsidR="00D10C58" w:rsidRPr="00A97C65" w:rsidRDefault="00D10C58" w:rsidP="003E5C27">
            <w:pPr>
              <w:pStyle w:val="TAL"/>
              <w:rPr>
                <w:rFonts w:cs="Arial"/>
                <w:color w:val="000000" w:themeColor="text1"/>
                <w:szCs w:val="18"/>
                <w:lang w:eastAsia="zh-CN"/>
              </w:rPr>
            </w:pPr>
            <w:r w:rsidRPr="00A97C65">
              <w:rPr>
                <w:rFonts w:cs="Arial"/>
                <w:color w:val="000000" w:themeColor="text1"/>
                <w:szCs w:val="18"/>
                <w:lang w:eastAsia="zh-CN"/>
              </w:rPr>
              <w:t xml:space="preserve">LTM beam indication with separate DL/UL 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50529" w14:textId="77777777" w:rsidR="00D10C58" w:rsidRPr="00A97C65" w:rsidRDefault="00D10C58" w:rsidP="003E5C27">
            <w:pPr>
              <w:rPr>
                <w:rFonts w:ascii="Arial" w:hAnsi="Arial" w:cs="Arial"/>
                <w:color w:val="000000" w:themeColor="text1"/>
                <w:sz w:val="18"/>
                <w:szCs w:val="18"/>
              </w:rPr>
            </w:pPr>
            <w:r w:rsidRPr="00A97C65">
              <w:rPr>
                <w:rFonts w:ascii="Arial" w:hAnsi="Arial" w:cs="Arial"/>
                <w:color w:val="000000" w:themeColor="text1"/>
                <w:sz w:val="18"/>
                <w:szCs w:val="18"/>
              </w:rPr>
              <w:t xml:space="preserve">1. Support of unified TCI with separate DL/UL TCI-state indication for LTM procedure. </w:t>
            </w:r>
          </w:p>
          <w:p w14:paraId="4DA3C252" w14:textId="47C2C223" w:rsidR="00D10C58" w:rsidRPr="00A97C65" w:rsidRDefault="00D10C58" w:rsidP="003E5C27">
            <w:pPr>
              <w:rPr>
                <w:rFonts w:ascii="Arial" w:hAnsi="Arial" w:cs="Arial"/>
                <w:color w:val="000000" w:themeColor="text1"/>
                <w:sz w:val="18"/>
                <w:szCs w:val="18"/>
              </w:rPr>
            </w:pPr>
            <w:r w:rsidRPr="00A97C65">
              <w:rPr>
                <w:rFonts w:ascii="Arial" w:hAnsi="Arial" w:cs="Arial"/>
                <w:color w:val="000000" w:themeColor="text1"/>
                <w:sz w:val="18"/>
                <w:szCs w:val="18"/>
              </w:rPr>
              <w:t xml:space="preserve">2. Maximum number of configured DL TCI state(s) </w:t>
            </w:r>
            <w:del w:id="47" w:author="Kevin Wanuga (Nokia)" w:date="2023-09-29T13:39:00Z">
              <w:r w:rsidRPr="00A97C65" w:rsidDel="003E1C73">
                <w:rPr>
                  <w:rFonts w:ascii="Arial" w:hAnsi="Arial" w:cs="Arial"/>
                  <w:color w:val="000000" w:themeColor="text1"/>
                  <w:sz w:val="18"/>
                  <w:szCs w:val="18"/>
                </w:rPr>
                <w:delText>[</w:delText>
              </w:r>
            </w:del>
            <w:r w:rsidRPr="00A97C65">
              <w:rPr>
                <w:rFonts w:ascii="Arial" w:hAnsi="Arial" w:cs="Arial"/>
                <w:color w:val="000000" w:themeColor="text1"/>
                <w:sz w:val="18"/>
                <w:szCs w:val="18"/>
              </w:rPr>
              <w:t>per</w:t>
            </w:r>
            <w:del w:id="48" w:author="Kevin Wanuga (Nokia)" w:date="2023-09-29T13:39:00Z">
              <w:r w:rsidRPr="00A97C65" w:rsidDel="003E1C73">
                <w:rPr>
                  <w:rFonts w:ascii="Arial" w:hAnsi="Arial" w:cs="Arial"/>
                  <w:color w:val="000000" w:themeColor="text1"/>
                  <w:sz w:val="18"/>
                  <w:szCs w:val="18"/>
                </w:rPr>
                <w:delText>/across all</w:delText>
              </w:r>
            </w:del>
            <w:del w:id="49" w:author="Kevin Wanuga (Nokia)" w:date="2023-09-29T13:40:00Z">
              <w:r w:rsidRPr="00A97C65" w:rsidDel="003E1C73">
                <w:rPr>
                  <w:rFonts w:ascii="Arial" w:hAnsi="Arial" w:cs="Arial"/>
                  <w:color w:val="000000" w:themeColor="text1"/>
                  <w:sz w:val="18"/>
                  <w:szCs w:val="18"/>
                </w:rPr>
                <w:delText>]</w:delText>
              </w:r>
            </w:del>
            <w:r w:rsidRPr="00A97C65">
              <w:rPr>
                <w:rFonts w:ascii="Arial" w:hAnsi="Arial" w:cs="Arial"/>
                <w:color w:val="000000" w:themeColor="text1"/>
                <w:sz w:val="18"/>
                <w:szCs w:val="18"/>
              </w:rPr>
              <w:t xml:space="preserve"> candidate cells </w:t>
            </w:r>
            <w:del w:id="50" w:author="Kevin Wanuga (Nokia)" w:date="2023-09-29T13:40:00Z">
              <w:r w:rsidRPr="00A97C65" w:rsidDel="003E1C73">
                <w:rPr>
                  <w:rFonts w:ascii="Arial" w:hAnsi="Arial" w:cs="Arial"/>
                  <w:color w:val="000000" w:themeColor="text1"/>
                  <w:sz w:val="18"/>
                  <w:szCs w:val="18"/>
                </w:rPr>
                <w:delText>[and serving cells]</w:delText>
              </w:r>
            </w:del>
            <w:r w:rsidRPr="00A97C65">
              <w:rPr>
                <w:rFonts w:ascii="Arial" w:hAnsi="Arial" w:cs="Arial"/>
                <w:color w:val="000000" w:themeColor="text1"/>
                <w:sz w:val="18"/>
                <w:szCs w:val="18"/>
              </w:rPr>
              <w:t xml:space="preserve"> </w:t>
            </w:r>
            <w:r w:rsidRPr="00A97C65">
              <w:rPr>
                <w:rFonts w:ascii="Arial" w:hAnsi="Arial" w:cs="Arial"/>
                <w:color w:val="000000" w:themeColor="text1"/>
                <w:sz w:val="18"/>
                <w:szCs w:val="18"/>
                <w:highlight w:val="yellow"/>
              </w:rPr>
              <w:t>[in a band]</w:t>
            </w:r>
          </w:p>
          <w:p w14:paraId="1E62A81F" w14:textId="1371454B" w:rsidR="00D10C58" w:rsidRPr="00A97C65" w:rsidRDefault="00D10C58" w:rsidP="003E5C27">
            <w:pPr>
              <w:rPr>
                <w:rFonts w:ascii="Arial" w:hAnsi="Arial" w:cs="Arial"/>
                <w:color w:val="000000" w:themeColor="text1"/>
                <w:sz w:val="18"/>
                <w:szCs w:val="18"/>
              </w:rPr>
            </w:pPr>
            <w:r w:rsidRPr="00A97C65">
              <w:rPr>
                <w:rFonts w:ascii="Arial" w:hAnsi="Arial" w:cs="Arial"/>
                <w:color w:val="000000" w:themeColor="text1"/>
                <w:sz w:val="18"/>
                <w:szCs w:val="18"/>
              </w:rPr>
              <w:t xml:space="preserve">3. Maximum number of configured UL TCI state(s) </w:t>
            </w:r>
            <w:del w:id="51" w:author="Kevin Wanuga (Nokia)" w:date="2023-09-29T13:49:00Z">
              <w:r w:rsidRPr="00A97C65" w:rsidDel="00BB7A06">
                <w:rPr>
                  <w:rFonts w:ascii="Arial" w:hAnsi="Arial" w:cs="Arial"/>
                  <w:color w:val="000000" w:themeColor="text1"/>
                  <w:sz w:val="18"/>
                  <w:szCs w:val="18"/>
                </w:rPr>
                <w:delText>[</w:delText>
              </w:r>
            </w:del>
            <w:r w:rsidRPr="00A97C65">
              <w:rPr>
                <w:rFonts w:ascii="Arial" w:hAnsi="Arial" w:cs="Arial"/>
                <w:color w:val="000000" w:themeColor="text1"/>
                <w:sz w:val="18"/>
                <w:szCs w:val="18"/>
              </w:rPr>
              <w:t>per</w:t>
            </w:r>
            <w:del w:id="52" w:author="Kevin Wanuga (Nokia)" w:date="2023-09-29T13:49:00Z">
              <w:r w:rsidRPr="00A97C65" w:rsidDel="00BB7A06">
                <w:rPr>
                  <w:rFonts w:ascii="Arial" w:hAnsi="Arial" w:cs="Arial"/>
                  <w:color w:val="000000" w:themeColor="text1"/>
                  <w:sz w:val="18"/>
                  <w:szCs w:val="18"/>
                </w:rPr>
                <w:delText>/across all]</w:delText>
              </w:r>
            </w:del>
            <w:r w:rsidRPr="00A97C65">
              <w:rPr>
                <w:rFonts w:ascii="Arial" w:hAnsi="Arial" w:cs="Arial"/>
                <w:color w:val="000000" w:themeColor="text1"/>
                <w:sz w:val="18"/>
                <w:szCs w:val="18"/>
              </w:rPr>
              <w:t xml:space="preserve"> candidate cells </w:t>
            </w:r>
            <w:del w:id="53" w:author="Kevin Wanuga (Nokia)" w:date="2023-09-29T13:49:00Z">
              <w:r w:rsidRPr="00A97C65" w:rsidDel="00BB7A06">
                <w:rPr>
                  <w:rFonts w:ascii="Arial" w:hAnsi="Arial" w:cs="Arial"/>
                  <w:color w:val="000000" w:themeColor="text1"/>
                  <w:sz w:val="18"/>
                  <w:szCs w:val="18"/>
                </w:rPr>
                <w:delText xml:space="preserve">[and serving cells] </w:delText>
              </w:r>
            </w:del>
            <w:r w:rsidRPr="00A97C65">
              <w:rPr>
                <w:rFonts w:ascii="Arial" w:hAnsi="Arial" w:cs="Arial"/>
                <w:color w:val="000000" w:themeColor="text1"/>
                <w:sz w:val="18"/>
                <w:szCs w:val="18"/>
                <w:highlight w:val="yellow"/>
              </w:rPr>
              <w:t>[in a band]</w:t>
            </w:r>
          </w:p>
          <w:p w14:paraId="49D8690E" w14:textId="77777777" w:rsidR="00D10C58" w:rsidRPr="00A97C65" w:rsidRDefault="00D10C58" w:rsidP="003E5C27">
            <w:pPr>
              <w:rPr>
                <w:rFonts w:ascii="Arial" w:hAnsi="Arial" w:cs="Arial"/>
                <w:color w:val="000000" w:themeColor="text1"/>
                <w:sz w:val="18"/>
                <w:szCs w:val="18"/>
              </w:rPr>
            </w:pPr>
            <w:r w:rsidRPr="00A97C65">
              <w:rPr>
                <w:rFonts w:ascii="Arial" w:hAnsi="Arial" w:cs="Arial"/>
                <w:color w:val="000000" w:themeColor="text1"/>
                <w:sz w:val="18"/>
                <w:szCs w:val="18"/>
              </w:rPr>
              <w:t xml:space="preserve">4. Support of indicating and activating a pair of UL/DL TCI-state in a cell switch command. </w:t>
            </w:r>
          </w:p>
          <w:p w14:paraId="0E4315FB" w14:textId="77777777" w:rsidR="00D10C58" w:rsidRPr="00A97C65" w:rsidRDefault="00D10C58" w:rsidP="003E5C27">
            <w:pPr>
              <w:rPr>
                <w:rFonts w:ascii="Arial" w:hAnsi="Arial" w:cs="Arial"/>
                <w:color w:val="000000" w:themeColor="text1"/>
                <w:sz w:val="18"/>
                <w:szCs w:val="18"/>
              </w:rPr>
            </w:pPr>
            <w:r w:rsidRPr="00A97C65">
              <w:rPr>
                <w:rFonts w:ascii="Arial" w:hAnsi="Arial" w:cs="Arial"/>
                <w:color w:val="000000" w:themeColor="text1"/>
                <w:sz w:val="18"/>
                <w:szCs w:val="18"/>
                <w:highlight w:val="yellow"/>
              </w:rPr>
              <w:t>[5. Support TCI-state using SSB as QCL source RS for PDCCH and PDSCH reception</w:t>
            </w:r>
          </w:p>
          <w:p w14:paraId="3EAEF422" w14:textId="77777777" w:rsidR="00D10C58" w:rsidRPr="00A97C65" w:rsidRDefault="00D10C58" w:rsidP="003E5C27">
            <w:pPr>
              <w:rPr>
                <w:rFonts w:ascii="Arial" w:hAnsi="Arial" w:cs="Arial"/>
                <w:color w:val="000000" w:themeColor="text1"/>
                <w:sz w:val="18"/>
                <w:szCs w:val="18"/>
                <w:highlight w:val="yellow"/>
              </w:rPr>
            </w:pPr>
            <w:r w:rsidRPr="00A97C65">
              <w:rPr>
                <w:rFonts w:ascii="Arial" w:hAnsi="Arial" w:cs="Arial"/>
                <w:color w:val="000000" w:themeColor="text1"/>
                <w:sz w:val="18"/>
                <w:szCs w:val="18"/>
                <w:highlight w:val="yellow"/>
              </w:rPr>
              <w:t>[5. Support TCI-state using TRS as QCL source RS for PDCCH and PDSCH reception]</w:t>
            </w:r>
          </w:p>
          <w:p w14:paraId="58D88DCC" w14:textId="32A96AE5" w:rsidR="00D10C58" w:rsidRPr="00A97C65" w:rsidRDefault="00D10C58" w:rsidP="003E5C27">
            <w:pPr>
              <w:rPr>
                <w:rFonts w:ascii="Arial" w:hAnsi="Arial" w:cs="Arial"/>
                <w:color w:val="000000" w:themeColor="text1"/>
                <w:sz w:val="18"/>
                <w:szCs w:val="18"/>
              </w:rPr>
            </w:pPr>
            <w:del w:id="54" w:author="Kevin Wanuga (Nokia)" w:date="2023-09-29T13:42:00Z">
              <w:r w:rsidRPr="00A97C65" w:rsidDel="00BB7A06">
                <w:rPr>
                  <w:rFonts w:ascii="Arial" w:hAnsi="Arial" w:cs="Arial"/>
                  <w:color w:val="000000" w:themeColor="text1"/>
                  <w:sz w:val="18"/>
                  <w:szCs w:val="18"/>
                  <w:rPrChange w:id="55" w:author="Kevin Wanuga (Nokia)" w:date="2023-09-29T13:42:00Z">
                    <w:rPr>
                      <w:rFonts w:ascii="Arial" w:hAnsi="Arial" w:cs="Arial"/>
                      <w:color w:val="000000" w:themeColor="text1"/>
                      <w:sz w:val="18"/>
                      <w:szCs w:val="18"/>
                      <w:highlight w:val="yellow"/>
                    </w:rPr>
                  </w:rPrChange>
                </w:rPr>
                <w:delText>[6 Support of MAC-CE based cell switch operation]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4B5F6" w14:textId="77777777" w:rsidR="00D10C58" w:rsidRPr="00A97C65" w:rsidRDefault="00D10C58" w:rsidP="003E5C27">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55298" w14:textId="77777777" w:rsidR="00D10C58" w:rsidRPr="00A97C65" w:rsidRDefault="00D10C58" w:rsidP="003E5C27">
            <w:pPr>
              <w:pStyle w:val="TAL"/>
              <w:rPr>
                <w:rFonts w:cs="Arial"/>
                <w:color w:val="000000" w:themeColor="text1"/>
                <w:szCs w:val="18"/>
                <w:lang w:eastAsia="zh-CN"/>
              </w:rPr>
            </w:pPr>
            <w:r w:rsidRPr="00A97C65">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E5BD8" w14:textId="77777777" w:rsidR="00D10C58" w:rsidRPr="00A97C65" w:rsidRDefault="00D10C58" w:rsidP="003E5C27">
            <w:pPr>
              <w:pStyle w:val="TAL"/>
              <w:rPr>
                <w:rFonts w:cs="Arial"/>
                <w:color w:val="000000" w:themeColor="text1"/>
                <w:szCs w:val="18"/>
                <w:lang w:eastAsia="ja-JP"/>
              </w:rPr>
            </w:pPr>
            <w:r w:rsidRPr="00A97C6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66A5F" w14:textId="77777777" w:rsidR="00D10C58" w:rsidRPr="00A97C65" w:rsidRDefault="00D10C58" w:rsidP="003E5C27">
            <w:pPr>
              <w:pStyle w:val="TAL"/>
              <w:rPr>
                <w:rFonts w:cs="Arial"/>
                <w:color w:val="000000" w:themeColor="text1"/>
                <w:szCs w:val="18"/>
                <w:lang w:eastAsia="zh-CN"/>
              </w:rPr>
            </w:pPr>
            <w:r w:rsidRPr="00A97C65">
              <w:rPr>
                <w:rFonts w:cs="Arial"/>
                <w:color w:val="000000" w:themeColor="text1"/>
                <w:szCs w:val="18"/>
                <w:lang w:eastAsia="zh-CN"/>
              </w:rPr>
              <w:t>UE does not support Rel-18 LTM operation with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BB6ED" w14:textId="77777777" w:rsidR="00D10C58" w:rsidRPr="00A97C65" w:rsidRDefault="00D10C58" w:rsidP="003E5C27">
            <w:pPr>
              <w:pStyle w:val="TAL"/>
              <w:rPr>
                <w:rFonts w:cs="Arial"/>
                <w:color w:val="000000" w:themeColor="text1"/>
                <w:szCs w:val="18"/>
                <w:lang w:eastAsia="zh-CN"/>
              </w:rPr>
            </w:pPr>
            <w:r w:rsidRPr="00A97C65">
              <w:rPr>
                <w:rFonts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5519B" w14:textId="77777777" w:rsidR="00D10C58" w:rsidRPr="00A97C65" w:rsidRDefault="00D10C58" w:rsidP="003E5C27">
            <w:pPr>
              <w:pStyle w:val="TAL"/>
              <w:rPr>
                <w:rFonts w:cs="Arial"/>
                <w:color w:val="000000" w:themeColor="text1"/>
                <w:szCs w:val="18"/>
                <w:lang w:eastAsia="ja-JP"/>
              </w:rPr>
            </w:pPr>
            <w:r w:rsidRPr="00A97C6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860EF" w14:textId="77777777" w:rsidR="00D10C58" w:rsidRPr="00A97C65" w:rsidRDefault="00D10C58" w:rsidP="003E5C27">
            <w:pPr>
              <w:pStyle w:val="TAL"/>
              <w:rPr>
                <w:rFonts w:cs="Arial"/>
                <w:color w:val="000000" w:themeColor="text1"/>
                <w:szCs w:val="18"/>
                <w:lang w:eastAsia="ja-JP"/>
              </w:rPr>
            </w:pPr>
            <w:r w:rsidRPr="00A97C6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B5817" w14:textId="77777777" w:rsidR="00D10C58" w:rsidRPr="00A97C65" w:rsidRDefault="00D10C58" w:rsidP="003E5C27">
            <w:pPr>
              <w:pStyle w:val="TAL"/>
              <w:rPr>
                <w:rFonts w:cs="Arial"/>
                <w:color w:val="000000" w:themeColor="text1"/>
                <w:szCs w:val="18"/>
                <w:lang w:eastAsia="ja-JP"/>
              </w:rPr>
            </w:pPr>
            <w:r w:rsidRPr="00A97C65">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F24BB" w14:textId="78BFE709" w:rsidR="00D10C58" w:rsidRPr="00A97C65" w:rsidRDefault="00D10C58" w:rsidP="003E5C27">
            <w:pPr>
              <w:rPr>
                <w:rFonts w:ascii="Arial" w:hAnsi="Arial" w:cs="Arial"/>
                <w:color w:val="000000" w:themeColor="text1"/>
                <w:sz w:val="18"/>
                <w:szCs w:val="18"/>
              </w:rPr>
            </w:pPr>
            <w:r w:rsidRPr="00A97C65">
              <w:rPr>
                <w:rFonts w:ascii="Arial" w:hAnsi="Arial" w:cs="Arial"/>
                <w:color w:val="000000" w:themeColor="text1"/>
                <w:sz w:val="18"/>
                <w:szCs w:val="18"/>
              </w:rPr>
              <w:t xml:space="preserve">Component 2 candidate values: </w:t>
            </w:r>
            <w:ins w:id="56" w:author="Kevin Wanuga (Nokia)" w:date="2023-09-29T13:41:00Z">
              <w:r w:rsidR="00BB7A06" w:rsidRPr="00A97C65">
                <w:rPr>
                  <w:rFonts w:ascii="Arial" w:hAnsi="Arial" w:cs="Arial"/>
                  <w:color w:val="000000" w:themeColor="text1"/>
                  <w:sz w:val="18"/>
                  <w:szCs w:val="18"/>
                </w:rPr>
                <w:t>{</w:t>
              </w:r>
              <w:r w:rsidR="00BB7A06" w:rsidRPr="00A97C65">
                <w:rPr>
                  <w:rFonts w:ascii="Arial" w:hAnsi="Arial" w:cs="Arial"/>
                  <w:color w:val="000000" w:themeColor="text1"/>
                  <w:sz w:val="18"/>
                  <w:szCs w:val="18"/>
                </w:rPr>
                <w:t>4,</w:t>
              </w:r>
              <w:r w:rsidR="00BB7A06" w:rsidRPr="00A97C65">
                <w:rPr>
                  <w:rFonts w:ascii="Arial" w:hAnsi="Arial" w:cs="Arial"/>
                  <w:color w:val="000000" w:themeColor="text1"/>
                  <w:sz w:val="18"/>
                  <w:szCs w:val="18"/>
                </w:rPr>
                <w:t>8,12,16,24,32,48,64,128}</w:t>
              </w:r>
            </w:ins>
            <w:del w:id="57" w:author="Kevin Wanuga (Nokia)" w:date="2023-09-29T13:41:00Z">
              <w:r w:rsidRPr="00A97C65" w:rsidDel="00BB7A06">
                <w:rPr>
                  <w:rFonts w:ascii="Arial" w:hAnsi="Arial" w:cs="Arial"/>
                  <w:color w:val="000000" w:themeColor="text1"/>
                  <w:sz w:val="18"/>
                  <w:szCs w:val="18"/>
                </w:rPr>
                <w:delText>FFS</w:delText>
              </w:r>
            </w:del>
          </w:p>
          <w:p w14:paraId="3A10D128" w14:textId="5CF01ADC" w:rsidR="00D10C58" w:rsidRPr="00A97C65" w:rsidRDefault="00D10C58" w:rsidP="003E5C27">
            <w:pPr>
              <w:rPr>
                <w:rFonts w:ascii="Arial" w:hAnsi="Arial" w:cs="Arial"/>
                <w:color w:val="000000" w:themeColor="text1"/>
                <w:sz w:val="18"/>
                <w:szCs w:val="18"/>
              </w:rPr>
            </w:pPr>
            <w:r w:rsidRPr="00A97C65">
              <w:rPr>
                <w:rFonts w:ascii="Arial" w:hAnsi="Arial" w:cs="Arial"/>
                <w:color w:val="000000" w:themeColor="text1"/>
                <w:sz w:val="18"/>
                <w:szCs w:val="18"/>
              </w:rPr>
              <w:t xml:space="preserve">Component </w:t>
            </w:r>
            <w:del w:id="58" w:author="Kevin Wanuga (Nokia)" w:date="2023-09-29T13:49:00Z">
              <w:r w:rsidRPr="00A97C65" w:rsidDel="00BB7A06">
                <w:rPr>
                  <w:rFonts w:ascii="Arial" w:hAnsi="Arial" w:cs="Arial"/>
                  <w:color w:val="000000" w:themeColor="text1"/>
                  <w:sz w:val="18"/>
                  <w:szCs w:val="18"/>
                </w:rPr>
                <w:delText xml:space="preserve">2 </w:delText>
              </w:r>
            </w:del>
            <w:ins w:id="59" w:author="Kevin Wanuga (Nokia)" w:date="2023-09-29T13:49:00Z">
              <w:r w:rsidR="00BB7A06" w:rsidRPr="00A97C65">
                <w:rPr>
                  <w:rFonts w:ascii="Arial" w:hAnsi="Arial" w:cs="Arial"/>
                  <w:color w:val="000000" w:themeColor="text1"/>
                  <w:sz w:val="18"/>
                  <w:szCs w:val="18"/>
                </w:rPr>
                <w:t>3</w:t>
              </w:r>
              <w:r w:rsidR="00BB7A06" w:rsidRPr="00A97C65">
                <w:rPr>
                  <w:rFonts w:ascii="Arial" w:hAnsi="Arial" w:cs="Arial"/>
                  <w:color w:val="000000" w:themeColor="text1"/>
                  <w:sz w:val="18"/>
                  <w:szCs w:val="18"/>
                </w:rPr>
                <w:t xml:space="preserve"> </w:t>
              </w:r>
            </w:ins>
            <w:r w:rsidRPr="00A97C65">
              <w:rPr>
                <w:rFonts w:ascii="Arial" w:hAnsi="Arial" w:cs="Arial"/>
                <w:color w:val="000000" w:themeColor="text1"/>
                <w:sz w:val="18"/>
                <w:szCs w:val="18"/>
              </w:rPr>
              <w:t xml:space="preserve">candidate values: </w:t>
            </w:r>
            <w:ins w:id="60" w:author="Kevin Wanuga (Nokia)" w:date="2023-09-29T13:49:00Z">
              <w:r w:rsidR="00BB7A06" w:rsidRPr="00A97C65">
                <w:rPr>
                  <w:rFonts w:ascii="Arial" w:hAnsi="Arial" w:cs="Arial"/>
                  <w:color w:val="000000" w:themeColor="text1"/>
                  <w:sz w:val="18"/>
                  <w:szCs w:val="18"/>
                </w:rPr>
                <w:t>{4,8,12,16,24,32,48,64,128}</w:t>
              </w:r>
            </w:ins>
            <w:del w:id="61" w:author="Kevin Wanuga (Nokia)" w:date="2023-09-29T13:49:00Z">
              <w:r w:rsidRPr="00A97C65" w:rsidDel="00BB7A06">
                <w:rPr>
                  <w:rFonts w:ascii="Arial" w:hAnsi="Arial" w:cs="Arial"/>
                  <w:color w:val="000000" w:themeColor="text1"/>
                  <w:sz w:val="18"/>
                  <w:szCs w:val="18"/>
                </w:rPr>
                <w:delText>FFS</w:delText>
              </w:r>
            </w:del>
          </w:p>
          <w:p w14:paraId="3234C05A" w14:textId="77777777" w:rsidR="00D10C58" w:rsidRPr="00A97C65" w:rsidRDefault="00D10C58" w:rsidP="003E5C2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41350" w14:textId="77777777" w:rsidR="00D10C58" w:rsidRPr="00A97C65" w:rsidRDefault="00D10C58" w:rsidP="003E5C27">
            <w:pPr>
              <w:pStyle w:val="TAL"/>
              <w:rPr>
                <w:rFonts w:cs="Arial"/>
                <w:color w:val="000000" w:themeColor="text1"/>
                <w:szCs w:val="18"/>
                <w:lang w:eastAsia="ja-JP"/>
              </w:rPr>
            </w:pPr>
            <w:r w:rsidRPr="00A97C65">
              <w:rPr>
                <w:rFonts w:cs="Arial"/>
                <w:color w:val="000000" w:themeColor="text1"/>
                <w:szCs w:val="18"/>
              </w:rPr>
              <w:t>Optional with capability signalling</w:t>
            </w:r>
          </w:p>
        </w:tc>
      </w:tr>
      <w:tr w:rsidR="00BB7A06" w:rsidRPr="00A97C65" w14:paraId="4810F57F" w14:textId="77777777" w:rsidTr="003E5C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D09A24" w14:textId="77777777" w:rsidR="00D10C58" w:rsidRPr="00A97C65" w:rsidRDefault="00D10C58" w:rsidP="003E5C27">
            <w:pPr>
              <w:pStyle w:val="TAL"/>
              <w:rPr>
                <w:rFonts w:cs="Arial"/>
                <w:color w:val="000000" w:themeColor="text1"/>
                <w:szCs w:val="18"/>
                <w:lang w:eastAsia="ja-JP"/>
              </w:rPr>
            </w:pPr>
            <w:r w:rsidRPr="00A97C65">
              <w:rPr>
                <w:rFonts w:cs="Arial"/>
                <w:color w:val="000000" w:themeColor="text1"/>
                <w:szCs w:val="18"/>
                <w:lang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63BB5" w14:textId="77777777" w:rsidR="00D10C58" w:rsidRPr="00A97C65" w:rsidRDefault="00D10C58" w:rsidP="003E5C27">
            <w:pPr>
              <w:pStyle w:val="TAL"/>
              <w:rPr>
                <w:rFonts w:eastAsia="MS Mincho" w:cs="Arial"/>
                <w:color w:val="000000" w:themeColor="text1"/>
                <w:szCs w:val="18"/>
                <w:lang w:eastAsia="ja-JP"/>
              </w:rPr>
            </w:pPr>
            <w:r w:rsidRPr="00A97C65">
              <w:rPr>
                <w:rFonts w:eastAsia="MS Mincho" w:cs="Arial"/>
                <w:color w:val="000000" w:themeColor="text1"/>
                <w:szCs w:val="18"/>
                <w:lang w:eastAsia="ja-JP"/>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D666B" w14:textId="77777777" w:rsidR="00D10C58" w:rsidRPr="00A97C65" w:rsidRDefault="00D10C58" w:rsidP="003E5C27">
            <w:pPr>
              <w:pStyle w:val="TAL"/>
              <w:rPr>
                <w:rFonts w:cs="Arial"/>
                <w:color w:val="000000" w:themeColor="text1"/>
                <w:szCs w:val="18"/>
                <w:lang w:eastAsia="zh-CN"/>
              </w:rPr>
            </w:pPr>
            <w:r w:rsidRPr="00A97C65">
              <w:rPr>
                <w:rFonts w:cs="Arial"/>
                <w:color w:val="000000" w:themeColor="text1"/>
                <w:szCs w:val="18"/>
                <w:lang w:eastAsia="zh-CN"/>
              </w:rPr>
              <w:t>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F04A5" w14:textId="77777777" w:rsidR="00D10C58" w:rsidRPr="00A97C65" w:rsidRDefault="00D10C58" w:rsidP="003E5C27">
            <w:pPr>
              <w:rPr>
                <w:rFonts w:ascii="Arial" w:hAnsi="Arial" w:cs="Arial"/>
                <w:color w:val="000000" w:themeColor="text1"/>
                <w:sz w:val="18"/>
                <w:szCs w:val="18"/>
              </w:rPr>
            </w:pPr>
            <w:r w:rsidRPr="00A97C65">
              <w:rPr>
                <w:rFonts w:ascii="Arial" w:hAnsi="Arial" w:cs="Arial"/>
                <w:color w:val="000000" w:themeColor="text1"/>
                <w:sz w:val="18"/>
                <w:szCs w:val="18"/>
              </w:rPr>
              <w:t xml:space="preserve">1. Maximum number K1 of MAC-CE activated DL TCI states </w:t>
            </w:r>
            <w:r w:rsidRPr="00A97C65">
              <w:rPr>
                <w:rFonts w:ascii="Arial" w:hAnsi="Arial" w:cs="Arial"/>
                <w:color w:val="000000" w:themeColor="text1"/>
                <w:sz w:val="18"/>
                <w:szCs w:val="18"/>
                <w:highlight w:val="yellow"/>
              </w:rPr>
              <w:t>[per/across all]</w:t>
            </w:r>
            <w:r w:rsidRPr="00A97C65">
              <w:rPr>
                <w:rFonts w:ascii="Arial" w:hAnsi="Arial" w:cs="Arial"/>
                <w:color w:val="000000" w:themeColor="text1"/>
                <w:sz w:val="18"/>
                <w:szCs w:val="18"/>
              </w:rPr>
              <w:t xml:space="preserve"> candidate cells </w:t>
            </w:r>
            <w:r w:rsidRPr="00A97C65">
              <w:rPr>
                <w:rFonts w:ascii="Arial" w:hAnsi="Arial" w:cs="Arial"/>
                <w:color w:val="000000" w:themeColor="text1"/>
                <w:sz w:val="18"/>
                <w:szCs w:val="18"/>
                <w:highlight w:val="yellow"/>
              </w:rPr>
              <w:t>[and serving cells]</w:t>
            </w:r>
            <w:r w:rsidRPr="00A97C65">
              <w:rPr>
                <w:rFonts w:ascii="Arial" w:hAnsi="Arial" w:cs="Arial"/>
                <w:color w:val="000000" w:themeColor="text1"/>
                <w:sz w:val="18"/>
                <w:szCs w:val="18"/>
              </w:rPr>
              <w:t xml:space="preserve"> </w:t>
            </w:r>
            <w:r w:rsidRPr="00A97C65">
              <w:rPr>
                <w:rFonts w:ascii="Arial" w:hAnsi="Arial" w:cs="Arial"/>
                <w:color w:val="000000" w:themeColor="text1"/>
                <w:sz w:val="18"/>
                <w:szCs w:val="18"/>
                <w:highlight w:val="yellow"/>
              </w:rPr>
              <w:t>[in a band]</w:t>
            </w:r>
            <w:r w:rsidRPr="00A97C65">
              <w:rPr>
                <w:rFonts w:ascii="Arial" w:hAnsi="Arial" w:cs="Arial"/>
                <w:color w:val="000000" w:themeColor="text1"/>
                <w:sz w:val="18"/>
                <w:szCs w:val="18"/>
              </w:rPr>
              <w:t xml:space="preserve"> before cell-switch command</w:t>
            </w:r>
          </w:p>
          <w:p w14:paraId="1891E564" w14:textId="78DB8E66" w:rsidR="00D10C58" w:rsidRPr="00A97C65" w:rsidRDefault="00D10C58" w:rsidP="003E5C27">
            <w:pPr>
              <w:rPr>
                <w:rFonts w:ascii="Arial" w:hAnsi="Arial" w:cs="Arial"/>
                <w:color w:val="000000" w:themeColor="text1"/>
                <w:sz w:val="18"/>
                <w:szCs w:val="18"/>
              </w:rPr>
            </w:pPr>
            <w:r w:rsidRPr="00A97C65">
              <w:rPr>
                <w:rFonts w:ascii="Arial" w:hAnsi="Arial" w:cs="Arial"/>
                <w:color w:val="000000" w:themeColor="text1"/>
                <w:sz w:val="18"/>
                <w:szCs w:val="18"/>
              </w:rPr>
              <w:t xml:space="preserve">2. Maximum number K2 of MAC-CE activated UL TCI states </w:t>
            </w:r>
            <w:del w:id="62" w:author="Kevin Wanuga (Nokia)" w:date="2023-09-29T13:44:00Z">
              <w:r w:rsidRPr="00A97C65" w:rsidDel="00BB7A06">
                <w:rPr>
                  <w:rFonts w:ascii="Arial" w:hAnsi="Arial" w:cs="Arial"/>
                  <w:color w:val="000000" w:themeColor="text1"/>
                  <w:sz w:val="18"/>
                  <w:szCs w:val="18"/>
                </w:rPr>
                <w:delText>[per/</w:delText>
              </w:r>
            </w:del>
            <w:r w:rsidRPr="00A97C65">
              <w:rPr>
                <w:rFonts w:ascii="Arial" w:hAnsi="Arial" w:cs="Arial"/>
                <w:color w:val="000000" w:themeColor="text1"/>
                <w:sz w:val="18"/>
                <w:szCs w:val="18"/>
              </w:rPr>
              <w:t>across all</w:t>
            </w:r>
            <w:del w:id="63" w:author="Kevin Wanuga (Nokia)" w:date="2023-09-29T13:44:00Z">
              <w:r w:rsidRPr="00A97C65" w:rsidDel="00BB7A06">
                <w:rPr>
                  <w:rFonts w:ascii="Arial" w:hAnsi="Arial" w:cs="Arial"/>
                  <w:color w:val="000000" w:themeColor="text1"/>
                  <w:sz w:val="18"/>
                  <w:szCs w:val="18"/>
                </w:rPr>
                <w:delText>]</w:delText>
              </w:r>
            </w:del>
            <w:r w:rsidRPr="00A97C65">
              <w:rPr>
                <w:rFonts w:ascii="Arial" w:hAnsi="Arial" w:cs="Arial"/>
                <w:color w:val="000000" w:themeColor="text1"/>
                <w:sz w:val="18"/>
                <w:szCs w:val="18"/>
              </w:rPr>
              <w:t xml:space="preserve"> candidate cells </w:t>
            </w:r>
            <w:del w:id="64" w:author="Kevin Wanuga (Nokia)" w:date="2023-09-29T13:44:00Z">
              <w:r w:rsidRPr="00A97C65" w:rsidDel="00BB7A06">
                <w:rPr>
                  <w:rFonts w:ascii="Arial" w:hAnsi="Arial" w:cs="Arial"/>
                  <w:color w:val="000000" w:themeColor="text1"/>
                  <w:sz w:val="18"/>
                  <w:szCs w:val="18"/>
                </w:rPr>
                <w:delText xml:space="preserve">[and serving cells] </w:delText>
              </w:r>
            </w:del>
            <w:r w:rsidRPr="00A97C65">
              <w:rPr>
                <w:rFonts w:ascii="Arial" w:hAnsi="Arial" w:cs="Arial"/>
                <w:color w:val="000000" w:themeColor="text1"/>
                <w:sz w:val="18"/>
                <w:szCs w:val="18"/>
                <w:highlight w:val="yellow"/>
              </w:rPr>
              <w:t>[in a band]</w:t>
            </w:r>
            <w:r w:rsidRPr="00A97C65">
              <w:rPr>
                <w:rFonts w:ascii="Arial" w:hAnsi="Arial" w:cs="Arial"/>
                <w:color w:val="000000" w:themeColor="text1"/>
                <w:sz w:val="18"/>
                <w:szCs w:val="18"/>
              </w:rPr>
              <w:t xml:space="preserve"> before cell-switch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9F0B1" w14:textId="499D99D3" w:rsidR="00D10C58" w:rsidRPr="00A97C65" w:rsidRDefault="003E1C73" w:rsidP="003E5C27">
            <w:pPr>
              <w:pStyle w:val="TAL"/>
              <w:rPr>
                <w:rFonts w:eastAsia="MS Mincho" w:cs="Arial"/>
                <w:color w:val="000000" w:themeColor="text1"/>
                <w:szCs w:val="18"/>
                <w:lang w:eastAsia="ja-JP"/>
              </w:rPr>
            </w:pPr>
            <w:ins w:id="65" w:author="Kevin Wanuga (Nokia)" w:date="2023-09-29T13:37:00Z">
              <w:r w:rsidRPr="00A97C65">
                <w:rPr>
                  <w:rFonts w:eastAsia="MS Mincho" w:cs="Arial"/>
                  <w:color w:val="000000" w:themeColor="text1"/>
                  <w:szCs w:val="18"/>
                  <w:lang w:eastAsia="ja-JP"/>
                </w:rPr>
                <w:t>45-4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37517" w14:textId="77777777" w:rsidR="00D10C58" w:rsidRPr="00A97C65" w:rsidRDefault="00D10C58" w:rsidP="003E5C27">
            <w:pPr>
              <w:pStyle w:val="TAL"/>
              <w:rPr>
                <w:rFonts w:cs="Arial"/>
                <w:color w:val="000000" w:themeColor="text1"/>
                <w:szCs w:val="18"/>
                <w:lang w:eastAsia="zh-CN"/>
              </w:rPr>
            </w:pPr>
            <w:r w:rsidRPr="00A97C65">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FD570" w14:textId="77777777" w:rsidR="00D10C58" w:rsidRPr="00A97C65" w:rsidRDefault="00D10C58" w:rsidP="003E5C27">
            <w:pPr>
              <w:pStyle w:val="TAL"/>
              <w:rPr>
                <w:rFonts w:cs="Arial"/>
                <w:color w:val="000000" w:themeColor="text1"/>
                <w:szCs w:val="18"/>
                <w:lang w:eastAsia="ja-JP"/>
              </w:rPr>
            </w:pPr>
            <w:r w:rsidRPr="00A97C6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BFAB0" w14:textId="77777777" w:rsidR="00D10C58" w:rsidRPr="00A97C65" w:rsidRDefault="00D10C58" w:rsidP="003E5C27">
            <w:pPr>
              <w:pStyle w:val="TAL"/>
              <w:rPr>
                <w:rFonts w:cs="Arial"/>
                <w:color w:val="000000" w:themeColor="text1"/>
                <w:szCs w:val="18"/>
                <w:lang w:eastAsia="zh-CN"/>
              </w:rPr>
            </w:pPr>
            <w:r w:rsidRPr="00A97C65">
              <w:rPr>
                <w:rFonts w:cs="Arial"/>
                <w:color w:val="000000" w:themeColor="text1"/>
                <w:szCs w:val="18"/>
                <w:lang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CF2FA" w14:textId="77777777" w:rsidR="00D10C58" w:rsidRPr="00A97C65" w:rsidRDefault="00D10C58" w:rsidP="003E5C27">
            <w:pPr>
              <w:pStyle w:val="TAL"/>
              <w:rPr>
                <w:rFonts w:cs="Arial"/>
                <w:color w:val="000000" w:themeColor="text1"/>
                <w:szCs w:val="18"/>
                <w:lang w:eastAsia="zh-CN"/>
              </w:rPr>
            </w:pPr>
            <w:r w:rsidRPr="00A97C65">
              <w:rPr>
                <w:rFonts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22DC5" w14:textId="77777777" w:rsidR="00D10C58" w:rsidRPr="00A97C65" w:rsidRDefault="00D10C58" w:rsidP="003E5C27">
            <w:pPr>
              <w:pStyle w:val="TAL"/>
              <w:rPr>
                <w:rFonts w:cs="Arial"/>
                <w:color w:val="000000" w:themeColor="text1"/>
                <w:szCs w:val="18"/>
                <w:lang w:eastAsia="ja-JP"/>
              </w:rPr>
            </w:pPr>
            <w:r w:rsidRPr="00A97C6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2CD4F" w14:textId="77777777" w:rsidR="00D10C58" w:rsidRPr="00A97C65" w:rsidRDefault="00D10C58" w:rsidP="003E5C27">
            <w:pPr>
              <w:pStyle w:val="TAL"/>
              <w:rPr>
                <w:rFonts w:cs="Arial"/>
                <w:color w:val="000000" w:themeColor="text1"/>
                <w:szCs w:val="18"/>
                <w:lang w:eastAsia="ja-JP"/>
              </w:rPr>
            </w:pPr>
            <w:r w:rsidRPr="00A97C6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B3B5F" w14:textId="77777777" w:rsidR="00D10C58" w:rsidRPr="00A97C65" w:rsidRDefault="00D10C58" w:rsidP="003E5C27">
            <w:pPr>
              <w:pStyle w:val="TAL"/>
              <w:rPr>
                <w:rFonts w:cs="Arial"/>
                <w:color w:val="000000" w:themeColor="text1"/>
                <w:szCs w:val="18"/>
                <w:lang w:eastAsia="ja-JP"/>
              </w:rPr>
            </w:pPr>
            <w:r w:rsidRPr="00A97C65">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18607" w14:textId="77777777" w:rsidR="00D10C58" w:rsidRPr="00A97C65" w:rsidRDefault="00D10C58" w:rsidP="003E5C27">
            <w:pPr>
              <w:rPr>
                <w:rFonts w:ascii="Arial" w:hAnsi="Arial" w:cs="Arial"/>
                <w:color w:val="000000" w:themeColor="text1"/>
                <w:sz w:val="18"/>
                <w:szCs w:val="18"/>
              </w:rPr>
            </w:pPr>
            <w:r w:rsidRPr="00A97C65">
              <w:rPr>
                <w:rFonts w:ascii="Arial" w:hAnsi="Arial" w:cs="Arial"/>
                <w:color w:val="000000" w:themeColor="text1"/>
                <w:sz w:val="18"/>
                <w:szCs w:val="18"/>
              </w:rPr>
              <w:t xml:space="preserve">Component 1 candidate values: </w:t>
            </w:r>
            <w:r w:rsidRPr="00A97C65">
              <w:rPr>
                <w:rFonts w:ascii="Arial" w:hAnsi="Arial" w:cs="Arial"/>
                <w:color w:val="000000" w:themeColor="text1"/>
                <w:sz w:val="18"/>
                <w:szCs w:val="18"/>
                <w:highlight w:val="yellow"/>
              </w:rPr>
              <w:t>FFS</w:t>
            </w:r>
          </w:p>
          <w:p w14:paraId="56AF7E34" w14:textId="77777777" w:rsidR="00D10C58" w:rsidRPr="00A97C65" w:rsidRDefault="00D10C58" w:rsidP="003E5C27">
            <w:pPr>
              <w:rPr>
                <w:rFonts w:ascii="Arial" w:hAnsi="Arial" w:cs="Arial"/>
                <w:color w:val="000000" w:themeColor="text1"/>
                <w:sz w:val="18"/>
                <w:szCs w:val="18"/>
              </w:rPr>
            </w:pPr>
          </w:p>
          <w:p w14:paraId="25896B8E" w14:textId="77777777" w:rsidR="00D10C58" w:rsidRPr="00A97C65" w:rsidRDefault="00D10C58" w:rsidP="003E5C27">
            <w:pPr>
              <w:pStyle w:val="TAL"/>
              <w:rPr>
                <w:rFonts w:cs="Arial"/>
                <w:color w:val="000000" w:themeColor="text1"/>
                <w:szCs w:val="18"/>
              </w:rPr>
            </w:pPr>
            <w:r w:rsidRPr="00A97C65">
              <w:rPr>
                <w:rFonts w:cs="Arial"/>
                <w:color w:val="000000" w:themeColor="text1"/>
                <w:szCs w:val="18"/>
              </w:rPr>
              <w:t>Component 2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FF82F" w14:textId="77777777" w:rsidR="00D10C58" w:rsidRPr="00A97C65" w:rsidRDefault="00D10C58" w:rsidP="003E5C27">
            <w:pPr>
              <w:pStyle w:val="TAL"/>
              <w:rPr>
                <w:rFonts w:cs="Arial"/>
                <w:color w:val="000000" w:themeColor="text1"/>
                <w:szCs w:val="18"/>
                <w:lang w:eastAsia="ja-JP"/>
              </w:rPr>
            </w:pPr>
            <w:r w:rsidRPr="00A97C65">
              <w:rPr>
                <w:rFonts w:cs="Arial"/>
                <w:color w:val="000000" w:themeColor="text1"/>
                <w:szCs w:val="18"/>
              </w:rPr>
              <w:t>Optional with capability signalling</w:t>
            </w:r>
          </w:p>
        </w:tc>
      </w:tr>
      <w:tr w:rsidR="00C75AA1" w:rsidRPr="00A97C65" w14:paraId="25C4EAE4" w14:textId="77777777" w:rsidTr="003E5C27">
        <w:trPr>
          <w:trHeight w:val="20"/>
          <w:ins w:id="66" w:author="Kevin Wanuga (Nokia)" w:date="2023-09-29T13:5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CD4EBE" w14:textId="2EF0F749" w:rsidR="00C75AA1" w:rsidRPr="00A97C65" w:rsidRDefault="00C75AA1" w:rsidP="00C75AA1">
            <w:pPr>
              <w:pStyle w:val="TAL"/>
              <w:rPr>
                <w:ins w:id="67" w:author="Kevin Wanuga (Nokia)" w:date="2023-09-29T13:54:00Z"/>
                <w:rFonts w:cs="Arial"/>
                <w:color w:val="000000" w:themeColor="text1"/>
                <w:szCs w:val="18"/>
                <w:lang w:eastAsia="ja-JP"/>
              </w:rPr>
            </w:pPr>
            <w:ins w:id="68" w:author="Kevin Wanuga (Nokia)" w:date="2023-09-29T13:54:00Z">
              <w:r w:rsidRPr="00A97C65">
                <w:rPr>
                  <w:rFonts w:cs="Arial"/>
                  <w:color w:val="000000" w:themeColor="text1"/>
                  <w:szCs w:val="18"/>
                  <w:lang w:eastAsia="ja-JP"/>
                </w:rPr>
                <w:t>45. NR_Mob_enh2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2A1F8" w14:textId="6AF4E3CA" w:rsidR="00C75AA1" w:rsidRPr="00A97C65" w:rsidRDefault="00C75AA1" w:rsidP="00C75AA1">
            <w:pPr>
              <w:pStyle w:val="TAL"/>
              <w:rPr>
                <w:ins w:id="69" w:author="Kevin Wanuga (Nokia)" w:date="2023-09-29T13:54:00Z"/>
                <w:rFonts w:eastAsia="MS Mincho" w:cs="Arial"/>
                <w:color w:val="000000" w:themeColor="text1"/>
                <w:szCs w:val="18"/>
                <w:lang w:eastAsia="ja-JP"/>
              </w:rPr>
            </w:pPr>
            <w:ins w:id="70" w:author="Kevin Wanuga (Nokia)" w:date="2023-09-29T13:54:00Z">
              <w:r w:rsidRPr="00A97C65">
                <w:rPr>
                  <w:rFonts w:eastAsia="MS Mincho" w:cs="Arial"/>
                  <w:color w:val="000000" w:themeColor="text1"/>
                  <w:szCs w:val="18"/>
                  <w:lang w:eastAsia="ja-JP"/>
                </w:rPr>
                <w:t>45-</w:t>
              </w:r>
              <w:r w:rsidRPr="00A97C65">
                <w:rPr>
                  <w:rFonts w:eastAsia="MS Mincho" w:cs="Arial"/>
                  <w:color w:val="000000" w:themeColor="text1"/>
                  <w:szCs w:val="18"/>
                  <w:lang w:eastAsia="ja-JP"/>
                </w:rPr>
                <w:t>4b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C83DB" w14:textId="0561E1F0" w:rsidR="00C75AA1" w:rsidRPr="00A97C65" w:rsidRDefault="00C75AA1" w:rsidP="00C75AA1">
            <w:pPr>
              <w:pStyle w:val="TAL"/>
              <w:rPr>
                <w:ins w:id="71" w:author="Kevin Wanuga (Nokia)" w:date="2023-09-29T13:54:00Z"/>
                <w:rFonts w:cs="Arial"/>
                <w:color w:val="000000" w:themeColor="text1"/>
                <w:szCs w:val="18"/>
                <w:lang w:eastAsia="zh-CN"/>
              </w:rPr>
            </w:pPr>
            <w:ins w:id="72" w:author="Kevin Wanuga (Nokia)" w:date="2023-09-29T13:54:00Z">
              <w:r w:rsidRPr="00A97C65">
                <w:rPr>
                  <w:rFonts w:cs="Arial"/>
                  <w:color w:val="000000" w:themeColor="text1"/>
                  <w:szCs w:val="18"/>
                  <w:lang w:eastAsia="x-none"/>
                </w:rPr>
                <w:t>MAC CE-based cell switch operation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B3D75" w14:textId="77777777" w:rsidR="00C75AA1" w:rsidRPr="00A97C65" w:rsidRDefault="00C75AA1" w:rsidP="00C75AA1">
            <w:pPr>
              <w:rPr>
                <w:ins w:id="73" w:author="Kevin Wanuga (Nokia)" w:date="2023-09-29T13:54:00Z"/>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15D43" w14:textId="77777777" w:rsidR="00C75AA1" w:rsidRPr="00A97C65" w:rsidRDefault="00C75AA1" w:rsidP="00C75AA1">
            <w:pPr>
              <w:pStyle w:val="TAL"/>
              <w:rPr>
                <w:ins w:id="74" w:author="Kevin Wanuga (Nokia)" w:date="2023-09-29T13:54:00Z"/>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3B02C" w14:textId="77777777" w:rsidR="00C75AA1" w:rsidRPr="00A97C65" w:rsidRDefault="00C75AA1" w:rsidP="00C75AA1">
            <w:pPr>
              <w:pStyle w:val="TAL"/>
              <w:rPr>
                <w:ins w:id="75" w:author="Kevin Wanuga (Nokia)" w:date="2023-09-29T13:54:00Z"/>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A8A36" w14:textId="77777777" w:rsidR="00C75AA1" w:rsidRPr="00A97C65" w:rsidRDefault="00C75AA1" w:rsidP="00C75AA1">
            <w:pPr>
              <w:pStyle w:val="TAL"/>
              <w:rPr>
                <w:ins w:id="76" w:author="Kevin Wanuga (Nokia)" w:date="2023-09-29T13:54: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507C4" w14:textId="77777777" w:rsidR="00C75AA1" w:rsidRPr="00A97C65" w:rsidRDefault="00C75AA1" w:rsidP="00C75AA1">
            <w:pPr>
              <w:pStyle w:val="TAL"/>
              <w:rPr>
                <w:ins w:id="77" w:author="Kevin Wanuga (Nokia)" w:date="2023-09-29T13:54:00Z"/>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7D55B" w14:textId="77777777" w:rsidR="00C75AA1" w:rsidRPr="00A97C65" w:rsidRDefault="00C75AA1" w:rsidP="00C75AA1">
            <w:pPr>
              <w:pStyle w:val="TAL"/>
              <w:rPr>
                <w:ins w:id="78" w:author="Kevin Wanuga (Nokia)" w:date="2023-09-29T13:54:00Z"/>
                <w:rFonts w:cs="Arial"/>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0ADCA" w14:textId="77777777" w:rsidR="00C75AA1" w:rsidRPr="00A97C65" w:rsidRDefault="00C75AA1" w:rsidP="00C75AA1">
            <w:pPr>
              <w:pStyle w:val="TAL"/>
              <w:rPr>
                <w:ins w:id="79" w:author="Kevin Wanuga (Nokia)" w:date="2023-09-29T13:54: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82540" w14:textId="77777777" w:rsidR="00C75AA1" w:rsidRPr="00A97C65" w:rsidRDefault="00C75AA1" w:rsidP="00C75AA1">
            <w:pPr>
              <w:pStyle w:val="TAL"/>
              <w:rPr>
                <w:ins w:id="80" w:author="Kevin Wanuga (Nokia)" w:date="2023-09-29T13:54: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A06A8" w14:textId="77777777" w:rsidR="00C75AA1" w:rsidRPr="00A97C65" w:rsidRDefault="00C75AA1" w:rsidP="00C75AA1">
            <w:pPr>
              <w:pStyle w:val="TAL"/>
              <w:rPr>
                <w:ins w:id="81" w:author="Kevin Wanuga (Nokia)" w:date="2023-09-29T13:54: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E1EFE" w14:textId="77777777" w:rsidR="00C75AA1" w:rsidRPr="00A97C65" w:rsidRDefault="00C75AA1" w:rsidP="00C75AA1">
            <w:pPr>
              <w:rPr>
                <w:ins w:id="82" w:author="Kevin Wanuga (Nokia)" w:date="2023-09-29T13:54:00Z"/>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7C672" w14:textId="77777777" w:rsidR="00C75AA1" w:rsidRPr="00A97C65" w:rsidRDefault="00C75AA1" w:rsidP="00C75AA1">
            <w:pPr>
              <w:pStyle w:val="TAL"/>
              <w:rPr>
                <w:ins w:id="83" w:author="Kevin Wanuga (Nokia)" w:date="2023-09-29T13:54:00Z"/>
                <w:rFonts w:cs="Arial"/>
                <w:color w:val="000000" w:themeColor="text1"/>
                <w:szCs w:val="18"/>
              </w:rPr>
            </w:pPr>
          </w:p>
        </w:tc>
      </w:tr>
      <w:tr w:rsidR="00C75AA1" w:rsidRPr="00A97C65" w14:paraId="40778FBD" w14:textId="77777777" w:rsidTr="003E5C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A6DB7B" w14:textId="77777777" w:rsidR="00C75AA1" w:rsidRPr="00A97C65" w:rsidRDefault="00C75AA1" w:rsidP="00C75AA1">
            <w:pPr>
              <w:pStyle w:val="TAL"/>
              <w:rPr>
                <w:rFonts w:cs="Arial"/>
                <w:color w:val="000000" w:themeColor="text1"/>
                <w:szCs w:val="18"/>
                <w:lang w:eastAsia="ja-JP"/>
              </w:rPr>
            </w:pPr>
            <w:r w:rsidRPr="00A97C65">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EEF6D" w14:textId="77777777" w:rsidR="00C75AA1" w:rsidRPr="00A97C65" w:rsidRDefault="00C75AA1" w:rsidP="00C75AA1">
            <w:pPr>
              <w:pStyle w:val="TAL"/>
              <w:rPr>
                <w:rFonts w:eastAsia="MS Mincho" w:cs="Arial"/>
                <w:color w:val="000000" w:themeColor="text1"/>
                <w:szCs w:val="18"/>
                <w:lang w:eastAsia="ja-JP"/>
              </w:rPr>
            </w:pPr>
            <w:r w:rsidRPr="00A97C65">
              <w:rPr>
                <w:rFonts w:eastAsia="MS Mincho" w:cs="Arial"/>
                <w:color w:val="000000" w:themeColor="text1"/>
                <w:szCs w:val="18"/>
                <w:lang w:eastAsia="ja-JP"/>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3F819" w14:textId="77777777" w:rsidR="00C75AA1" w:rsidRPr="00A97C65" w:rsidRDefault="00C75AA1" w:rsidP="00C75AA1">
            <w:pPr>
              <w:pStyle w:val="TAL"/>
              <w:rPr>
                <w:rFonts w:cs="Arial"/>
                <w:color w:val="000000" w:themeColor="text1"/>
                <w:szCs w:val="18"/>
                <w:lang w:eastAsia="zh-CN"/>
              </w:rPr>
            </w:pPr>
            <w:r w:rsidRPr="00A97C65">
              <w:rPr>
                <w:rFonts w:cs="Arial"/>
                <w:color w:val="000000" w:themeColor="text1"/>
                <w:szCs w:val="18"/>
                <w:lang w:eastAsia="zh-CN"/>
              </w:rPr>
              <w:t>RACH-based early TA 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1A635" w14:textId="62CAAC7D" w:rsidR="00C75AA1" w:rsidRPr="00A97C65" w:rsidRDefault="00C75AA1" w:rsidP="00C75AA1">
            <w:pPr>
              <w:pStyle w:val="TAL"/>
              <w:ind w:left="-8" w:firstLine="8"/>
              <w:rPr>
                <w:rFonts w:eastAsia="MS PGothic" w:cs="Arial"/>
                <w:color w:val="000000" w:themeColor="text1"/>
                <w:szCs w:val="18"/>
                <w:lang w:eastAsia="zh-CN"/>
              </w:rPr>
            </w:pPr>
            <w:r w:rsidRPr="00A97C65">
              <w:rPr>
                <w:rFonts w:eastAsia="MS PGothic" w:cs="Arial"/>
                <w:color w:val="000000" w:themeColor="text1"/>
                <w:szCs w:val="18"/>
                <w:lang w:eastAsia="zh-CN"/>
              </w:rPr>
              <w:t xml:space="preserve">1. TA acquisition of candidate cell(s) based on PDCCH ordered CFRA procedure before receiving cell switch command MAC-CE </w:t>
            </w:r>
            <w:del w:id="84" w:author="Kevin Wanuga (Nokia)" w:date="2023-09-29T13:50:00Z">
              <w:r w:rsidRPr="00A97C65" w:rsidDel="00BB7A06">
                <w:rPr>
                  <w:rFonts w:eastAsia="MS PGothic" w:cs="Arial"/>
                  <w:color w:val="000000" w:themeColor="text1"/>
                  <w:szCs w:val="18"/>
                  <w:lang w:eastAsia="zh-CN"/>
                </w:rPr>
                <w:delText>[for serving and non-serving cell]</w:delText>
              </w:r>
            </w:del>
          </w:p>
          <w:p w14:paraId="605211E6" w14:textId="77777777" w:rsidR="00C75AA1" w:rsidRPr="00A97C65" w:rsidRDefault="00C75AA1" w:rsidP="00C75AA1">
            <w:pPr>
              <w:pStyle w:val="TAL"/>
              <w:ind w:left="-8" w:firstLine="8"/>
              <w:rPr>
                <w:rFonts w:eastAsia="MS PGothic" w:cs="Arial"/>
                <w:color w:val="000000" w:themeColor="text1"/>
                <w:szCs w:val="18"/>
              </w:rPr>
            </w:pPr>
            <w:r w:rsidRPr="00A97C65">
              <w:rPr>
                <w:rFonts w:eastAsia="MS PGothic" w:cs="Arial"/>
                <w:color w:val="000000" w:themeColor="text1"/>
                <w:szCs w:val="18"/>
              </w:rPr>
              <w:t>2. Power ramping for PRACH retransmission based on PDCCH order indication</w:t>
            </w:r>
          </w:p>
          <w:p w14:paraId="47858BCE" w14:textId="77777777" w:rsidR="00C75AA1" w:rsidRPr="00A97C65" w:rsidRDefault="00C75AA1" w:rsidP="00C75AA1">
            <w:pPr>
              <w:rPr>
                <w:rFonts w:ascii="Arial" w:hAnsi="Arial" w:cs="Arial"/>
                <w:color w:val="000000" w:themeColor="text1"/>
                <w:sz w:val="18"/>
                <w:szCs w:val="18"/>
              </w:rPr>
            </w:pPr>
            <w:r w:rsidRPr="00A97C65">
              <w:rPr>
                <w:rFonts w:ascii="Arial" w:hAnsi="Arial" w:cs="Arial"/>
                <w:color w:val="000000" w:themeColor="text1"/>
                <w:sz w:val="18"/>
                <w:szCs w:val="18"/>
                <w:highlight w:val="yellow"/>
              </w:rPr>
              <w:t>[3. Handling the overlap between UL transmission on serving cell and PRACH on intra- or inter-frequency candidate cell(s)]</w:t>
            </w:r>
            <w:r w:rsidRPr="00A97C65">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14336" w14:textId="77777777" w:rsidR="00C75AA1" w:rsidRPr="00A97C65" w:rsidRDefault="00C75AA1" w:rsidP="00C75AA1">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C659A" w14:textId="77777777" w:rsidR="00C75AA1" w:rsidRPr="00A97C65" w:rsidRDefault="00C75AA1" w:rsidP="00C75AA1">
            <w:pPr>
              <w:pStyle w:val="TAL"/>
              <w:rPr>
                <w:rFonts w:cs="Arial"/>
                <w:color w:val="000000" w:themeColor="text1"/>
                <w:szCs w:val="18"/>
                <w:lang w:eastAsia="zh-CN"/>
              </w:rPr>
            </w:pPr>
            <w:r w:rsidRPr="00A97C65">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2AFDE" w14:textId="77777777" w:rsidR="00C75AA1" w:rsidRPr="00A97C65" w:rsidRDefault="00C75AA1" w:rsidP="00C75AA1">
            <w:pPr>
              <w:pStyle w:val="TAL"/>
              <w:rPr>
                <w:rFonts w:cs="Arial"/>
                <w:color w:val="000000" w:themeColor="text1"/>
                <w:szCs w:val="18"/>
                <w:lang w:eastAsia="ja-JP"/>
              </w:rPr>
            </w:pPr>
            <w:r w:rsidRPr="00A97C6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1B947" w14:textId="77777777" w:rsidR="00C75AA1" w:rsidRPr="00A97C65" w:rsidRDefault="00C75AA1" w:rsidP="00C75AA1">
            <w:pPr>
              <w:pStyle w:val="TAL"/>
              <w:rPr>
                <w:rFonts w:cs="Arial"/>
                <w:color w:val="000000" w:themeColor="text1"/>
                <w:szCs w:val="18"/>
                <w:lang w:eastAsia="zh-CN"/>
              </w:rPr>
            </w:pPr>
            <w:r w:rsidRPr="00A97C65">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DCCA2" w14:textId="77777777" w:rsidR="00C75AA1" w:rsidRPr="00A97C65" w:rsidRDefault="00C75AA1" w:rsidP="00C75AA1">
            <w:pPr>
              <w:pStyle w:val="TAL"/>
              <w:rPr>
                <w:rFonts w:cs="Arial"/>
                <w:color w:val="000000" w:themeColor="text1"/>
                <w:szCs w:val="18"/>
                <w:lang w:eastAsia="zh-CN"/>
              </w:rPr>
            </w:pPr>
            <w:r w:rsidRPr="00A97C65">
              <w:rPr>
                <w:rFonts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035A6" w14:textId="77777777" w:rsidR="00C75AA1" w:rsidRPr="00A97C65" w:rsidRDefault="00C75AA1" w:rsidP="00C75AA1">
            <w:pPr>
              <w:pStyle w:val="TAL"/>
              <w:rPr>
                <w:rFonts w:cs="Arial"/>
                <w:color w:val="000000" w:themeColor="text1"/>
                <w:szCs w:val="18"/>
                <w:lang w:eastAsia="ja-JP"/>
              </w:rPr>
            </w:pPr>
            <w:r w:rsidRPr="00A97C6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6F021" w14:textId="77777777" w:rsidR="00C75AA1" w:rsidRPr="00A97C65" w:rsidRDefault="00C75AA1" w:rsidP="00C75AA1">
            <w:pPr>
              <w:pStyle w:val="TAL"/>
              <w:rPr>
                <w:rFonts w:cs="Arial"/>
                <w:color w:val="000000" w:themeColor="text1"/>
                <w:szCs w:val="18"/>
                <w:lang w:eastAsia="ja-JP"/>
              </w:rPr>
            </w:pPr>
            <w:r w:rsidRPr="00A97C6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6FF20" w14:textId="77777777" w:rsidR="00C75AA1" w:rsidRPr="00A97C65" w:rsidRDefault="00C75AA1" w:rsidP="00C75AA1">
            <w:pPr>
              <w:pStyle w:val="TAL"/>
              <w:rPr>
                <w:rFonts w:cs="Arial"/>
                <w:color w:val="000000" w:themeColor="text1"/>
                <w:szCs w:val="18"/>
                <w:lang w:eastAsia="ja-JP"/>
              </w:rPr>
            </w:pPr>
            <w:r w:rsidRPr="00A97C65">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63FFF" w14:textId="01310F53" w:rsidR="00C75AA1" w:rsidRPr="00A97C65" w:rsidRDefault="00C75AA1" w:rsidP="00C75AA1">
            <w:pPr>
              <w:pStyle w:val="TAL"/>
              <w:rPr>
                <w:rFonts w:cs="Arial"/>
                <w:color w:val="000000" w:themeColor="text1"/>
                <w:szCs w:val="18"/>
              </w:rPr>
            </w:pPr>
            <w:del w:id="85" w:author="Kevin Wanuga (Nokia)" w:date="2023-09-29T13:47:00Z">
              <w:r w:rsidRPr="00A97C65" w:rsidDel="00BB7A06">
                <w:rPr>
                  <w:rFonts w:cs="Arial"/>
                  <w:color w:val="000000" w:themeColor="text1"/>
                  <w:szCs w:val="18"/>
                </w:rPr>
                <w:delText>[Component 1 candidate values {1, 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1FD85" w14:textId="77777777" w:rsidR="00C75AA1" w:rsidRPr="00A97C65" w:rsidRDefault="00C75AA1" w:rsidP="00C75AA1">
            <w:pPr>
              <w:pStyle w:val="TAL"/>
              <w:rPr>
                <w:rFonts w:cs="Arial"/>
                <w:color w:val="000000" w:themeColor="text1"/>
                <w:szCs w:val="18"/>
                <w:lang w:eastAsia="ja-JP"/>
              </w:rPr>
            </w:pPr>
            <w:r w:rsidRPr="00A97C65">
              <w:rPr>
                <w:rFonts w:cs="Arial"/>
                <w:color w:val="000000" w:themeColor="text1"/>
                <w:szCs w:val="18"/>
              </w:rPr>
              <w:t>Optional with capability signalling</w:t>
            </w:r>
          </w:p>
        </w:tc>
      </w:tr>
      <w:tr w:rsidR="00C75AA1" w:rsidRPr="00A97C65" w14:paraId="62EE0D7B" w14:textId="77777777" w:rsidTr="003E5C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D216E2" w14:textId="77777777" w:rsidR="00C75AA1" w:rsidRPr="00A97C65" w:rsidRDefault="00C75AA1" w:rsidP="00C75AA1">
            <w:pPr>
              <w:pStyle w:val="TAL"/>
              <w:rPr>
                <w:rFonts w:cs="Arial"/>
                <w:color w:val="000000" w:themeColor="text1"/>
                <w:szCs w:val="18"/>
                <w:lang w:eastAsia="ja-JP"/>
              </w:rPr>
            </w:pPr>
            <w:r w:rsidRPr="00A97C65">
              <w:rPr>
                <w:rFonts w:cs="Arial"/>
                <w:color w:val="000000" w:themeColor="text1"/>
                <w:szCs w:val="18"/>
                <w:lang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4B20C" w14:textId="77777777" w:rsidR="00C75AA1" w:rsidRPr="00A97C65" w:rsidRDefault="00C75AA1" w:rsidP="00C75AA1">
            <w:pPr>
              <w:pStyle w:val="TAL"/>
              <w:rPr>
                <w:rFonts w:eastAsia="MS Mincho" w:cs="Arial"/>
                <w:color w:val="000000" w:themeColor="text1"/>
                <w:szCs w:val="18"/>
                <w:lang w:eastAsia="ja-JP"/>
              </w:rPr>
            </w:pPr>
            <w:r w:rsidRPr="00A97C65">
              <w:rPr>
                <w:rFonts w:eastAsia="MS Mincho" w:cs="Arial"/>
                <w:color w:val="000000" w:themeColor="text1"/>
                <w:szCs w:val="18"/>
                <w:lang w:eastAsia="ja-JP"/>
              </w:rPr>
              <w:t>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F36F3" w14:textId="77777777" w:rsidR="00C75AA1" w:rsidRPr="00A97C65" w:rsidRDefault="00C75AA1" w:rsidP="00C75AA1">
            <w:pPr>
              <w:pStyle w:val="TAL"/>
              <w:rPr>
                <w:rFonts w:cs="Arial"/>
                <w:color w:val="000000" w:themeColor="text1"/>
                <w:szCs w:val="18"/>
                <w:lang w:eastAsia="zh-CN"/>
              </w:rPr>
            </w:pPr>
            <w:r w:rsidRPr="00A97C65">
              <w:rPr>
                <w:rFonts w:cs="Arial"/>
                <w:color w:val="000000" w:themeColor="text1"/>
                <w:szCs w:val="18"/>
                <w:lang w:eastAsia="x-none"/>
              </w:rPr>
              <w:t xml:space="preserve">UE-based TA measurement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BD1C8" w14:textId="77777777" w:rsidR="00C75AA1" w:rsidRPr="00A97C65" w:rsidRDefault="00C75AA1" w:rsidP="00C75AA1">
            <w:pPr>
              <w:rPr>
                <w:rFonts w:ascii="Arial" w:hAnsi="Arial" w:cs="Arial"/>
                <w:color w:val="000000" w:themeColor="text1"/>
                <w:sz w:val="18"/>
                <w:szCs w:val="18"/>
                <w:lang w:eastAsia="x-none"/>
              </w:rPr>
            </w:pPr>
            <w:r w:rsidRPr="00A97C65">
              <w:rPr>
                <w:rFonts w:ascii="Arial" w:hAnsi="Arial" w:cs="Arial"/>
                <w:color w:val="000000" w:themeColor="text1"/>
                <w:sz w:val="18"/>
                <w:szCs w:val="18"/>
                <w:lang w:eastAsia="x-none"/>
              </w:rPr>
              <w:t>1. Support of UE-based TA measurement</w:t>
            </w:r>
          </w:p>
          <w:p w14:paraId="614BC6C3" w14:textId="77777777" w:rsidR="00C75AA1" w:rsidRPr="00A97C65" w:rsidRDefault="00C75AA1" w:rsidP="00C75AA1">
            <w:pPr>
              <w:rPr>
                <w:rFonts w:ascii="Arial" w:hAnsi="Arial" w:cs="Arial"/>
                <w:color w:val="000000" w:themeColor="text1"/>
                <w:sz w:val="18"/>
                <w:szCs w:val="18"/>
              </w:rPr>
            </w:pPr>
            <w:r w:rsidRPr="00A97C65">
              <w:rPr>
                <w:rFonts w:ascii="Arial" w:hAnsi="Arial" w:cs="Arial"/>
                <w:color w:val="000000" w:themeColor="text1"/>
                <w:sz w:val="18"/>
                <w:szCs w:val="18"/>
                <w:lang w:eastAsia="x-none"/>
              </w:rPr>
              <w:t>2. Maximum number of candidate cells that the UE maintains the TA for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51044" w14:textId="77777777" w:rsidR="00C75AA1" w:rsidRPr="00A97C65" w:rsidRDefault="00C75AA1" w:rsidP="00C75AA1">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DC9FC" w14:textId="77777777" w:rsidR="00C75AA1" w:rsidRPr="00A97C65" w:rsidRDefault="00C75AA1" w:rsidP="00C75AA1">
            <w:pPr>
              <w:pStyle w:val="TAL"/>
              <w:rPr>
                <w:rFonts w:cs="Arial"/>
                <w:color w:val="000000" w:themeColor="text1"/>
                <w:szCs w:val="18"/>
                <w:lang w:eastAsia="zh-CN"/>
              </w:rPr>
            </w:pPr>
            <w:r w:rsidRPr="00A97C65">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A94BF" w14:textId="77777777" w:rsidR="00C75AA1" w:rsidRPr="00A97C65" w:rsidRDefault="00C75AA1" w:rsidP="00C75AA1">
            <w:pPr>
              <w:pStyle w:val="TAL"/>
              <w:rPr>
                <w:rFonts w:cs="Arial"/>
                <w:color w:val="000000" w:themeColor="text1"/>
                <w:szCs w:val="18"/>
                <w:lang w:eastAsia="ja-JP"/>
              </w:rPr>
            </w:pPr>
            <w:r w:rsidRPr="00A97C6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9592D" w14:textId="77777777" w:rsidR="00C75AA1" w:rsidRPr="00A97C65" w:rsidRDefault="00C75AA1" w:rsidP="00C75AA1">
            <w:pPr>
              <w:pStyle w:val="TAL"/>
              <w:rPr>
                <w:rFonts w:cs="Arial"/>
                <w:color w:val="000000" w:themeColor="text1"/>
                <w:szCs w:val="18"/>
                <w:lang w:eastAsia="zh-CN"/>
              </w:rPr>
            </w:pPr>
            <w:r w:rsidRPr="00A97C65">
              <w:rPr>
                <w:rFonts w:cs="Arial"/>
                <w:color w:val="000000" w:themeColor="text1"/>
                <w:szCs w:val="18"/>
                <w:lang w:eastAsia="x-none"/>
              </w:rPr>
              <w:t xml:space="preserve">UE-based TA measurement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EDB80" w14:textId="77777777" w:rsidR="00C75AA1" w:rsidRPr="00A97C65" w:rsidRDefault="00C75AA1" w:rsidP="00C75AA1">
            <w:pPr>
              <w:pStyle w:val="TAL"/>
              <w:rPr>
                <w:rFonts w:cs="Arial"/>
                <w:color w:val="000000" w:themeColor="text1"/>
                <w:szCs w:val="18"/>
                <w:lang w:eastAsia="zh-CN"/>
              </w:rPr>
            </w:pPr>
            <w:r w:rsidRPr="00A97C65">
              <w:rPr>
                <w:rFonts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7BAA2" w14:textId="77777777" w:rsidR="00C75AA1" w:rsidRPr="00A97C65" w:rsidRDefault="00C75AA1" w:rsidP="00C75AA1">
            <w:pPr>
              <w:pStyle w:val="TAL"/>
              <w:rPr>
                <w:rFonts w:cs="Arial"/>
                <w:color w:val="000000" w:themeColor="text1"/>
                <w:szCs w:val="18"/>
                <w:lang w:eastAsia="ja-JP"/>
              </w:rPr>
            </w:pPr>
            <w:r w:rsidRPr="00A97C6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F995E" w14:textId="77777777" w:rsidR="00C75AA1" w:rsidRPr="00A97C65" w:rsidRDefault="00C75AA1" w:rsidP="00C75AA1">
            <w:pPr>
              <w:pStyle w:val="TAL"/>
              <w:rPr>
                <w:rFonts w:cs="Arial"/>
                <w:color w:val="000000" w:themeColor="text1"/>
                <w:szCs w:val="18"/>
                <w:lang w:eastAsia="ja-JP"/>
              </w:rPr>
            </w:pPr>
            <w:r w:rsidRPr="00A97C6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B6DB0" w14:textId="77777777" w:rsidR="00C75AA1" w:rsidRPr="00A97C65" w:rsidRDefault="00C75AA1" w:rsidP="00C75AA1">
            <w:pPr>
              <w:pStyle w:val="TAL"/>
              <w:rPr>
                <w:rFonts w:cs="Arial"/>
                <w:color w:val="000000" w:themeColor="text1"/>
                <w:szCs w:val="18"/>
                <w:lang w:eastAsia="ja-JP"/>
              </w:rPr>
            </w:pPr>
            <w:r w:rsidRPr="00A97C65">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BB7CD" w14:textId="3A6EE16C" w:rsidR="00C75AA1" w:rsidRPr="00A97C65" w:rsidRDefault="00C75AA1" w:rsidP="00C75AA1">
            <w:pPr>
              <w:pStyle w:val="TAL"/>
              <w:rPr>
                <w:rFonts w:cs="Arial"/>
                <w:color w:val="000000" w:themeColor="text1"/>
                <w:szCs w:val="18"/>
              </w:rPr>
            </w:pPr>
            <w:ins w:id="86" w:author="Kevin Wanuga (Nokia)" w:date="2023-09-29T13:51:00Z">
              <w:r w:rsidRPr="00A97C65">
                <w:rPr>
                  <w:rFonts w:cs="Arial"/>
                  <w:color w:val="000000" w:themeColor="text1"/>
                  <w:szCs w:val="18"/>
                </w:rPr>
                <w:t>Component 2 candidate values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71C87" w14:textId="77777777" w:rsidR="00C75AA1" w:rsidRPr="00A97C65" w:rsidRDefault="00C75AA1" w:rsidP="00C75AA1">
            <w:pPr>
              <w:pStyle w:val="TAL"/>
              <w:rPr>
                <w:rFonts w:cs="Arial"/>
                <w:color w:val="000000" w:themeColor="text1"/>
                <w:szCs w:val="18"/>
                <w:lang w:eastAsia="ja-JP"/>
              </w:rPr>
            </w:pPr>
            <w:r w:rsidRPr="00A97C65">
              <w:rPr>
                <w:rFonts w:cs="Arial"/>
                <w:color w:val="000000" w:themeColor="text1"/>
                <w:szCs w:val="18"/>
              </w:rPr>
              <w:t>Optional with capability signalling</w:t>
            </w:r>
          </w:p>
        </w:tc>
      </w:tr>
      <w:tr w:rsidR="00C75AA1" w:rsidRPr="00A97C65" w14:paraId="52DC6894" w14:textId="77777777" w:rsidTr="003E5C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88087E" w14:textId="77777777" w:rsidR="00C75AA1" w:rsidRPr="00A97C65" w:rsidRDefault="00C75AA1" w:rsidP="00C75AA1">
            <w:pPr>
              <w:pStyle w:val="TAL"/>
              <w:rPr>
                <w:rFonts w:cs="Arial"/>
                <w:color w:val="000000" w:themeColor="text1"/>
                <w:szCs w:val="18"/>
                <w:lang w:eastAsia="ja-JP"/>
              </w:rPr>
            </w:pPr>
            <w:r w:rsidRPr="00A97C65">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AAE54" w14:textId="77777777" w:rsidR="00C75AA1" w:rsidRPr="00A97C65" w:rsidRDefault="00C75AA1" w:rsidP="00C75AA1">
            <w:pPr>
              <w:pStyle w:val="TAL"/>
              <w:rPr>
                <w:rFonts w:eastAsia="MS Mincho" w:cs="Arial"/>
                <w:color w:val="000000" w:themeColor="text1"/>
                <w:szCs w:val="18"/>
                <w:lang w:eastAsia="ja-JP"/>
              </w:rPr>
            </w:pPr>
            <w:r w:rsidRPr="00A97C65">
              <w:rPr>
                <w:rFonts w:eastAsia="MS Mincho" w:cs="Arial"/>
                <w:color w:val="000000" w:themeColor="text1"/>
                <w:szCs w:val="18"/>
                <w:lang w:eastAsia="ja-JP"/>
              </w:rPr>
              <w:t>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E9D37" w14:textId="77777777" w:rsidR="00C75AA1" w:rsidRPr="00A97C65" w:rsidRDefault="00C75AA1" w:rsidP="00C75AA1">
            <w:pPr>
              <w:pStyle w:val="TAL"/>
              <w:rPr>
                <w:rFonts w:cs="Arial"/>
                <w:color w:val="000000" w:themeColor="text1"/>
                <w:szCs w:val="18"/>
                <w:lang w:eastAsia="zh-CN"/>
              </w:rPr>
            </w:pPr>
            <w:r w:rsidRPr="00A97C65">
              <w:rPr>
                <w:rFonts w:cs="Arial"/>
                <w:color w:val="000000" w:themeColor="text1"/>
                <w:szCs w:val="18"/>
                <w:lang w:eastAsia="x-none"/>
              </w:rPr>
              <w:t>TA indication in cell switch command with and without 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21281" w14:textId="77777777" w:rsidR="00C75AA1" w:rsidRPr="00A97C65" w:rsidRDefault="00C75AA1" w:rsidP="00C75AA1">
            <w:pPr>
              <w:rPr>
                <w:rFonts w:ascii="Arial" w:hAnsi="Arial" w:cs="Arial"/>
                <w:color w:val="000000" w:themeColor="text1"/>
                <w:sz w:val="18"/>
                <w:szCs w:val="18"/>
              </w:rPr>
            </w:pPr>
            <w:r w:rsidRPr="00A97C65">
              <w:rPr>
                <w:rFonts w:ascii="Arial" w:hAnsi="Arial" w:cs="Arial"/>
                <w:color w:val="000000" w:themeColor="text1"/>
                <w:sz w:val="18"/>
                <w:szCs w:val="18"/>
                <w:lang w:eastAsia="x-none"/>
              </w:rPr>
              <w:t>Support of TA indication in cell switch command with and without 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CE2A9" w14:textId="74B231BD" w:rsidR="00C75AA1" w:rsidRPr="00A97C65" w:rsidRDefault="00C75AA1" w:rsidP="00C75AA1">
            <w:pPr>
              <w:pStyle w:val="TAL"/>
              <w:rPr>
                <w:rFonts w:eastAsia="MS Mincho" w:cs="Arial"/>
                <w:color w:val="000000" w:themeColor="text1"/>
                <w:szCs w:val="18"/>
                <w:lang w:eastAsia="ja-JP"/>
              </w:rPr>
            </w:pPr>
            <w:ins w:id="87" w:author="Kevin Wanuga (Nokia)" w:date="2023-09-29T13:50:00Z">
              <w:r w:rsidRPr="00A97C65">
                <w:rPr>
                  <w:rFonts w:eastAsia="MS Mincho" w:cs="Arial"/>
                  <w:color w:val="000000" w:themeColor="text1"/>
                  <w:szCs w:val="18"/>
                  <w:lang w:eastAsia="ja-JP"/>
                </w:rPr>
                <w:t>45-5</w:t>
              </w:r>
            </w:ins>
            <w:ins w:id="88" w:author="Kevin Wanuga (Nokia)" w:date="2023-09-29T13:53:00Z">
              <w:r w:rsidRPr="00A97C65">
                <w:rPr>
                  <w:rFonts w:eastAsia="MS Mincho" w:cs="Arial"/>
                  <w:color w:val="000000" w:themeColor="text1"/>
                  <w:szCs w:val="18"/>
                  <w:lang w:eastAsia="ja-JP"/>
                </w:rPr>
                <w:t>, 45-</w:t>
              </w:r>
            </w:ins>
            <w:ins w:id="89" w:author="Kevin Wanuga (Nokia)" w:date="2023-09-29T13:54:00Z">
              <w:r w:rsidRPr="00A97C65">
                <w:rPr>
                  <w:rFonts w:eastAsia="MS Mincho" w:cs="Arial"/>
                  <w:color w:val="000000" w:themeColor="text1"/>
                  <w:szCs w:val="18"/>
                  <w:lang w:eastAsia="ja-JP"/>
                </w:rPr>
                <w:t>4b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05AB7" w14:textId="77777777" w:rsidR="00C75AA1" w:rsidRPr="00A97C65" w:rsidRDefault="00C75AA1" w:rsidP="00C75AA1">
            <w:pPr>
              <w:pStyle w:val="TAL"/>
              <w:rPr>
                <w:rFonts w:cs="Arial"/>
                <w:color w:val="000000" w:themeColor="text1"/>
                <w:szCs w:val="18"/>
                <w:lang w:eastAsia="zh-CN"/>
              </w:rPr>
            </w:pPr>
            <w:r w:rsidRPr="00A97C65">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4F8D8" w14:textId="77777777" w:rsidR="00C75AA1" w:rsidRPr="00A97C65" w:rsidRDefault="00C75AA1" w:rsidP="00C75AA1">
            <w:pPr>
              <w:pStyle w:val="TAL"/>
              <w:rPr>
                <w:rFonts w:cs="Arial"/>
                <w:color w:val="000000" w:themeColor="text1"/>
                <w:szCs w:val="18"/>
                <w:lang w:eastAsia="ja-JP"/>
              </w:rPr>
            </w:pPr>
            <w:r w:rsidRPr="00A97C6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B528E" w14:textId="77777777" w:rsidR="00C75AA1" w:rsidRPr="00A97C65" w:rsidRDefault="00C75AA1" w:rsidP="00C75AA1">
            <w:pPr>
              <w:pStyle w:val="TAL"/>
              <w:rPr>
                <w:rFonts w:cs="Arial"/>
                <w:color w:val="000000" w:themeColor="text1"/>
                <w:szCs w:val="18"/>
                <w:lang w:eastAsia="zh-CN"/>
              </w:rPr>
            </w:pPr>
            <w:r w:rsidRPr="00A97C65">
              <w:rPr>
                <w:rFonts w:cs="Arial"/>
                <w:color w:val="000000" w:themeColor="text1"/>
                <w:szCs w:val="18"/>
                <w:lang w:eastAsia="x-none"/>
              </w:rPr>
              <w:t xml:space="preserve">TA indication in cell switch command with and without RACH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AF47E" w14:textId="77777777" w:rsidR="00C75AA1" w:rsidRPr="00A97C65" w:rsidRDefault="00C75AA1" w:rsidP="00C75AA1">
            <w:pPr>
              <w:pStyle w:val="TAL"/>
              <w:rPr>
                <w:rFonts w:cs="Arial"/>
                <w:color w:val="000000" w:themeColor="text1"/>
                <w:szCs w:val="18"/>
                <w:lang w:eastAsia="zh-CN"/>
              </w:rPr>
            </w:pPr>
            <w:r w:rsidRPr="00A97C65">
              <w:rPr>
                <w:rFonts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2569F" w14:textId="77777777" w:rsidR="00C75AA1" w:rsidRPr="00A97C65" w:rsidRDefault="00C75AA1" w:rsidP="00C75AA1">
            <w:pPr>
              <w:pStyle w:val="TAL"/>
              <w:rPr>
                <w:rFonts w:cs="Arial"/>
                <w:color w:val="000000" w:themeColor="text1"/>
                <w:szCs w:val="18"/>
                <w:lang w:eastAsia="ja-JP"/>
              </w:rPr>
            </w:pPr>
            <w:r w:rsidRPr="00A97C6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1EB3A" w14:textId="77777777" w:rsidR="00C75AA1" w:rsidRPr="00A97C65" w:rsidRDefault="00C75AA1" w:rsidP="00C75AA1">
            <w:pPr>
              <w:pStyle w:val="TAL"/>
              <w:rPr>
                <w:rFonts w:cs="Arial"/>
                <w:color w:val="000000" w:themeColor="text1"/>
                <w:szCs w:val="18"/>
                <w:lang w:eastAsia="ja-JP"/>
              </w:rPr>
            </w:pPr>
            <w:r w:rsidRPr="00A97C6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9E543" w14:textId="77777777" w:rsidR="00C75AA1" w:rsidRPr="00A97C65" w:rsidRDefault="00C75AA1" w:rsidP="00C75AA1">
            <w:pPr>
              <w:pStyle w:val="TAL"/>
              <w:rPr>
                <w:rFonts w:cs="Arial"/>
                <w:color w:val="000000" w:themeColor="text1"/>
                <w:szCs w:val="18"/>
                <w:lang w:eastAsia="ja-JP"/>
              </w:rPr>
            </w:pPr>
            <w:r w:rsidRPr="00A97C65">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D2956" w14:textId="77777777" w:rsidR="00C75AA1" w:rsidRPr="00A97C65" w:rsidRDefault="00C75AA1" w:rsidP="00C75AA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79499" w14:textId="77777777" w:rsidR="00C75AA1" w:rsidRPr="00A97C65" w:rsidRDefault="00C75AA1" w:rsidP="00C75AA1">
            <w:pPr>
              <w:pStyle w:val="TAL"/>
              <w:rPr>
                <w:rFonts w:cs="Arial"/>
                <w:color w:val="000000" w:themeColor="text1"/>
                <w:szCs w:val="18"/>
                <w:lang w:eastAsia="ja-JP"/>
              </w:rPr>
            </w:pPr>
            <w:r w:rsidRPr="00A97C65">
              <w:rPr>
                <w:rFonts w:cs="Arial"/>
                <w:color w:val="000000" w:themeColor="text1"/>
                <w:szCs w:val="18"/>
              </w:rPr>
              <w:t>Optional with capability signalling</w:t>
            </w:r>
          </w:p>
        </w:tc>
      </w:tr>
    </w:tbl>
    <w:p w14:paraId="26FE0D42" w14:textId="77777777" w:rsidR="00D10C58" w:rsidRPr="00A97C65" w:rsidRDefault="00D10C58" w:rsidP="00D10C58">
      <w:pPr>
        <w:spacing w:after="0"/>
        <w:rPr>
          <w:b/>
          <w:bCs/>
        </w:rPr>
        <w:sectPr w:rsidR="00D10C58" w:rsidRPr="00A97C65" w:rsidSect="00D10C58">
          <w:footnotePr>
            <w:numRestart w:val="eachSect"/>
          </w:footnotePr>
          <w:pgSz w:w="23814" w:h="11907" w:orient="landscape" w:code="9"/>
          <w:pgMar w:top="1134" w:right="1418" w:bottom="1134" w:left="1134" w:header="680" w:footer="567" w:gutter="0"/>
          <w:cols w:space="720"/>
          <w:docGrid w:linePitch="272"/>
        </w:sectPr>
      </w:pPr>
    </w:p>
    <w:bookmarkEnd w:id="1"/>
    <w:p w14:paraId="10445A01" w14:textId="65BF2491" w:rsidR="00885580" w:rsidRPr="00A97C65" w:rsidRDefault="007820D0" w:rsidP="00885580">
      <w:pPr>
        <w:pStyle w:val="Heading1"/>
        <w:rPr>
          <w:lang w:val="en-US"/>
        </w:rPr>
      </w:pPr>
      <w:r w:rsidRPr="00A97C65">
        <w:rPr>
          <w:lang w:val="en-US"/>
        </w:rPr>
        <w:lastRenderedPageBreak/>
        <w:t>Conclusion</w:t>
      </w:r>
    </w:p>
    <w:p w14:paraId="7885A801" w14:textId="6C632A28" w:rsidR="005B1587" w:rsidRPr="00A97C65" w:rsidRDefault="005B1587" w:rsidP="001F201D">
      <w:r w:rsidRPr="00A97C65">
        <w:t>In this contribution we provided our views on UE Features for Rel-18 Mobility Enhancements, and we have the following observations and proposals:</w:t>
      </w:r>
    </w:p>
    <w:p w14:paraId="6D0A9B91" w14:textId="77777777" w:rsidR="005B1587" w:rsidRPr="00A97C65" w:rsidRDefault="005B1587" w:rsidP="005B1587">
      <w:pPr>
        <w:spacing w:after="0"/>
        <w:rPr>
          <w:b/>
          <w:bCs/>
        </w:rPr>
      </w:pPr>
      <w:r w:rsidRPr="00A97C65">
        <w:rPr>
          <w:b/>
          <w:bCs/>
        </w:rPr>
        <w:t>Proposal 1: Consider the following updates to FGs 45-1 and 45-2:</w:t>
      </w:r>
    </w:p>
    <w:p w14:paraId="4AFF083B" w14:textId="77777777" w:rsidR="005B1587" w:rsidRPr="00A97C65" w:rsidRDefault="005B1587" w:rsidP="005B1587">
      <w:pPr>
        <w:numPr>
          <w:ilvl w:val="0"/>
          <w:numId w:val="39"/>
        </w:numPr>
        <w:spacing w:after="0"/>
        <w:rPr>
          <w:b/>
          <w:bCs/>
        </w:rPr>
      </w:pPr>
      <w:r w:rsidRPr="00A97C65">
        <w:rPr>
          <w:b/>
          <w:bCs/>
        </w:rPr>
        <w:t>For component 1 of FG 45-1, both synchronous and asynchronous intra and inter-frequency L1-RSRP measurements should be supported for reporting as the baseline LTM FG 45-1</w:t>
      </w:r>
      <w:r w:rsidRPr="00A97C65">
        <w:t>.</w:t>
      </w:r>
    </w:p>
    <w:p w14:paraId="34EB9155" w14:textId="77777777" w:rsidR="005B1587" w:rsidRPr="00A97C65" w:rsidRDefault="005B1587" w:rsidP="005B1587">
      <w:pPr>
        <w:numPr>
          <w:ilvl w:val="0"/>
          <w:numId w:val="39"/>
        </w:numPr>
        <w:spacing w:after="0"/>
        <w:rPr>
          <w:b/>
          <w:bCs/>
        </w:rPr>
      </w:pPr>
      <w:r w:rsidRPr="00A97C65">
        <w:rPr>
          <w:b/>
          <w:bCs/>
        </w:rPr>
        <w:t>Support {1,2,3,4,5,6,7,8} as the candidate values for component 2 of FG 45-1.</w:t>
      </w:r>
    </w:p>
    <w:p w14:paraId="4C3331CF" w14:textId="77777777" w:rsidR="005B1587" w:rsidRPr="00A97C65" w:rsidRDefault="005B1587" w:rsidP="005B1587">
      <w:pPr>
        <w:numPr>
          <w:ilvl w:val="0"/>
          <w:numId w:val="39"/>
        </w:numPr>
        <w:spacing w:after="0"/>
        <w:rPr>
          <w:b/>
          <w:bCs/>
        </w:rPr>
      </w:pPr>
      <w:r w:rsidRPr="00A97C65">
        <w:rPr>
          <w:b/>
          <w:bCs/>
        </w:rPr>
        <w:t>Component 3 of FG 45-1 should be removed from the layer-1 UE features.</w:t>
      </w:r>
    </w:p>
    <w:p w14:paraId="630ABA6C" w14:textId="77777777" w:rsidR="005B1587" w:rsidRPr="00A97C65" w:rsidRDefault="005B1587" w:rsidP="005B1587">
      <w:pPr>
        <w:numPr>
          <w:ilvl w:val="0"/>
          <w:numId w:val="39"/>
        </w:numPr>
        <w:spacing w:after="0"/>
        <w:rPr>
          <w:b/>
          <w:bCs/>
        </w:rPr>
      </w:pPr>
      <w:r w:rsidRPr="00A97C65">
        <w:rPr>
          <w:b/>
          <w:bCs/>
        </w:rPr>
        <w:t>On component 4 of FG 45-1, remove the square brackets for L = 1 and support at least {1, 2, 3, 4, 6, 8} as candidate values.</w:t>
      </w:r>
    </w:p>
    <w:p w14:paraId="2D9EB47A" w14:textId="77777777" w:rsidR="005B1587" w:rsidRPr="00A97C65" w:rsidRDefault="005B1587" w:rsidP="005B1587">
      <w:pPr>
        <w:numPr>
          <w:ilvl w:val="0"/>
          <w:numId w:val="39"/>
        </w:numPr>
        <w:spacing w:after="0"/>
        <w:rPr>
          <w:b/>
          <w:bCs/>
        </w:rPr>
      </w:pPr>
      <w:r w:rsidRPr="00A97C65">
        <w:rPr>
          <w:b/>
          <w:bCs/>
        </w:rPr>
        <w:t>For component 7 of FG 45-1, all types of reporting, should be supported as the baseline LTM FG 45-1.</w:t>
      </w:r>
    </w:p>
    <w:p w14:paraId="3C7E6DBC" w14:textId="77777777" w:rsidR="005B1587" w:rsidRPr="00A97C65" w:rsidRDefault="005B1587" w:rsidP="005B1587">
      <w:pPr>
        <w:numPr>
          <w:ilvl w:val="0"/>
          <w:numId w:val="39"/>
        </w:numPr>
        <w:rPr>
          <w:b/>
          <w:bCs/>
        </w:rPr>
      </w:pPr>
      <w:r w:rsidRPr="00A97C65">
        <w:rPr>
          <w:b/>
          <w:bCs/>
        </w:rPr>
        <w:t xml:space="preserve">Delete FG 45-2 and merge the support of including the current SpCell in the L1 measurement report with FG 45-1. </w:t>
      </w:r>
    </w:p>
    <w:p w14:paraId="6E30B383" w14:textId="77777777" w:rsidR="005B1587" w:rsidRPr="00A97C65" w:rsidRDefault="005B1587" w:rsidP="005B1587">
      <w:pPr>
        <w:spacing w:after="0"/>
        <w:rPr>
          <w:b/>
          <w:bCs/>
        </w:rPr>
      </w:pPr>
      <w:r w:rsidRPr="00A97C65">
        <w:rPr>
          <w:b/>
          <w:bCs/>
        </w:rPr>
        <w:t>Proposal 2: Consider the following updates to FGs 45-3, 45-3a, 45-4, and 45-4a:</w:t>
      </w:r>
    </w:p>
    <w:p w14:paraId="52B12C88" w14:textId="77777777" w:rsidR="005B1587" w:rsidRPr="00A97C65" w:rsidRDefault="005B1587" w:rsidP="005B1587">
      <w:pPr>
        <w:numPr>
          <w:ilvl w:val="0"/>
          <w:numId w:val="33"/>
        </w:numPr>
        <w:spacing w:after="0"/>
        <w:rPr>
          <w:b/>
          <w:bCs/>
        </w:rPr>
      </w:pPr>
      <w:r w:rsidRPr="00A97C65">
        <w:rPr>
          <w:b/>
          <w:bCs/>
        </w:rPr>
        <w:t>Make FG 45-3 and FG 45-4 prerequisite for FG 45-3a and 45-4a, respectively.</w:t>
      </w:r>
    </w:p>
    <w:p w14:paraId="72063345" w14:textId="77777777" w:rsidR="005B1587" w:rsidRPr="00A97C65" w:rsidRDefault="005B1587" w:rsidP="005B1587">
      <w:pPr>
        <w:numPr>
          <w:ilvl w:val="0"/>
          <w:numId w:val="33"/>
        </w:numPr>
        <w:spacing w:after="0"/>
        <w:rPr>
          <w:b/>
          <w:bCs/>
        </w:rPr>
      </w:pPr>
      <w:r w:rsidRPr="00A97C65">
        <w:rPr>
          <w:b/>
          <w:bCs/>
        </w:rPr>
        <w:t>On component 2 of 45-3 and component 2 and 3 of FG 45-4:</w:t>
      </w:r>
    </w:p>
    <w:p w14:paraId="72E9E469" w14:textId="77777777" w:rsidR="005B1587" w:rsidRPr="00A97C65" w:rsidRDefault="005B1587" w:rsidP="005B1587">
      <w:pPr>
        <w:numPr>
          <w:ilvl w:val="1"/>
          <w:numId w:val="33"/>
        </w:numPr>
        <w:spacing w:after="0"/>
        <w:rPr>
          <w:b/>
          <w:bCs/>
        </w:rPr>
      </w:pPr>
      <w:r w:rsidRPr="00A97C65">
        <w:rPr>
          <w:b/>
          <w:bCs/>
        </w:rPr>
        <w:t>make maximum number of configured (joint/DL/UL) TCI states to be “per” candidate cell,</w:t>
      </w:r>
    </w:p>
    <w:p w14:paraId="11EC8436" w14:textId="77777777" w:rsidR="005B1587" w:rsidRPr="00A97C65" w:rsidRDefault="005B1587" w:rsidP="005B1587">
      <w:pPr>
        <w:numPr>
          <w:ilvl w:val="1"/>
          <w:numId w:val="33"/>
        </w:numPr>
        <w:spacing w:after="0"/>
        <w:rPr>
          <w:b/>
          <w:bCs/>
        </w:rPr>
      </w:pPr>
      <w:r w:rsidRPr="00A97C65">
        <w:rPr>
          <w:b/>
          <w:bCs/>
        </w:rPr>
        <w:t>remove “[and serving cells]”.</w:t>
      </w:r>
    </w:p>
    <w:p w14:paraId="3998CD08" w14:textId="77777777" w:rsidR="005B1587" w:rsidRPr="00A97C65" w:rsidRDefault="005B1587" w:rsidP="005B1587">
      <w:pPr>
        <w:numPr>
          <w:ilvl w:val="0"/>
          <w:numId w:val="33"/>
        </w:numPr>
        <w:spacing w:after="0"/>
        <w:rPr>
          <w:b/>
          <w:bCs/>
        </w:rPr>
      </w:pPr>
      <w:r w:rsidRPr="00A97C65">
        <w:rPr>
          <w:b/>
          <w:bCs/>
        </w:rPr>
        <w:t>On component 2 of FG 45-3, {8, 12, 16, 24, 32, 48, 64, 128} could be supported as candidate values for maximum number of configured joint TCI states per candidate cell.</w:t>
      </w:r>
    </w:p>
    <w:p w14:paraId="35FE7556" w14:textId="77777777" w:rsidR="005B1587" w:rsidRPr="00A97C65" w:rsidRDefault="005B1587" w:rsidP="005B1587">
      <w:pPr>
        <w:numPr>
          <w:ilvl w:val="0"/>
          <w:numId w:val="33"/>
        </w:numPr>
        <w:spacing w:after="0"/>
        <w:rPr>
          <w:b/>
          <w:bCs/>
        </w:rPr>
      </w:pPr>
      <w:r w:rsidRPr="00A97C65">
        <w:rPr>
          <w:b/>
          <w:bCs/>
        </w:rPr>
        <w:t>On component 2 and 3 of FG 45-4, {</w:t>
      </w:r>
      <w:r w:rsidRPr="00A97C65">
        <w:rPr>
          <w:rFonts w:cs="Arial"/>
          <w:b/>
          <w:bCs/>
          <w:szCs w:val="18"/>
        </w:rPr>
        <w:t>4, 8, 12, 16, 24, 32, 48, 64, 128</w:t>
      </w:r>
      <w:r w:rsidRPr="00A97C65">
        <w:rPr>
          <w:b/>
          <w:bCs/>
        </w:rPr>
        <w:t>} could be supported as candidate values for maximum number of configured DL/UL TCI states per candidate cell.</w:t>
      </w:r>
    </w:p>
    <w:p w14:paraId="7DE83E61" w14:textId="77777777" w:rsidR="005B1587" w:rsidRPr="00A97C65" w:rsidRDefault="005B1587" w:rsidP="005B1587">
      <w:pPr>
        <w:numPr>
          <w:ilvl w:val="0"/>
          <w:numId w:val="33"/>
        </w:numPr>
        <w:spacing w:after="0"/>
        <w:rPr>
          <w:b/>
          <w:bCs/>
        </w:rPr>
      </w:pPr>
      <w:r w:rsidRPr="00A97C65">
        <w:rPr>
          <w:b/>
          <w:bCs/>
        </w:rPr>
        <w:t>Delete component 6 (</w:t>
      </w:r>
      <w:r w:rsidRPr="00A97C65">
        <w:rPr>
          <w:b/>
          <w:bCs/>
          <w:i/>
          <w:iCs/>
        </w:rPr>
        <w:t>MAC-CE based cell switch operation</w:t>
      </w:r>
      <w:r w:rsidRPr="00A97C65">
        <w:rPr>
          <w:b/>
          <w:bCs/>
        </w:rPr>
        <w:t>) from both FG 45-3 and FG 45-4 and add a new row to capture this as a separate baseline LTM feature which then should be a perquisite FG for FG 45-3, FG 45-4.</w:t>
      </w:r>
    </w:p>
    <w:p w14:paraId="51ADFCC8" w14:textId="77777777" w:rsidR="005B1587" w:rsidRPr="00A97C65" w:rsidRDefault="005B1587" w:rsidP="005B1587">
      <w:pPr>
        <w:numPr>
          <w:ilvl w:val="0"/>
          <w:numId w:val="33"/>
        </w:numPr>
        <w:spacing w:after="0"/>
        <w:rPr>
          <w:b/>
          <w:bCs/>
        </w:rPr>
      </w:pPr>
      <w:r w:rsidRPr="00A97C65">
        <w:rPr>
          <w:b/>
          <w:bCs/>
        </w:rPr>
        <w:t>In FG 45-3a and FG 45-4a, maximum number of MAC-CE activated TCI states:</w:t>
      </w:r>
    </w:p>
    <w:p w14:paraId="1AC77414" w14:textId="77777777" w:rsidR="005B1587" w:rsidRPr="00A97C65" w:rsidRDefault="005B1587" w:rsidP="005B1587">
      <w:pPr>
        <w:numPr>
          <w:ilvl w:val="1"/>
          <w:numId w:val="33"/>
        </w:numPr>
        <w:spacing w:after="0"/>
        <w:rPr>
          <w:b/>
          <w:bCs/>
        </w:rPr>
      </w:pPr>
      <w:r w:rsidRPr="00A97C65">
        <w:rPr>
          <w:b/>
          <w:bCs/>
        </w:rPr>
        <w:t>remove “[and serving cells]”,</w:t>
      </w:r>
    </w:p>
    <w:p w14:paraId="70BCDA8F" w14:textId="77777777" w:rsidR="005B1587" w:rsidRPr="00A97C65" w:rsidRDefault="005B1587" w:rsidP="005B1587">
      <w:pPr>
        <w:numPr>
          <w:ilvl w:val="1"/>
          <w:numId w:val="33"/>
        </w:numPr>
        <w:spacing w:after="0"/>
        <w:rPr>
          <w:b/>
          <w:bCs/>
        </w:rPr>
      </w:pPr>
      <w:r w:rsidRPr="00A97C65">
        <w:rPr>
          <w:b/>
          <w:bCs/>
        </w:rPr>
        <w:t>make maximum number of MAC-CE activated (joint/DL/UL) TCI states to be “across all” candidate cells.</w:t>
      </w:r>
    </w:p>
    <w:p w14:paraId="1819A21A" w14:textId="77777777" w:rsidR="005B1587" w:rsidRPr="00A97C65" w:rsidRDefault="005B1587" w:rsidP="005B1587">
      <w:pPr>
        <w:numPr>
          <w:ilvl w:val="1"/>
          <w:numId w:val="33"/>
        </w:numPr>
        <w:spacing w:after="0"/>
        <w:rPr>
          <w:b/>
          <w:bCs/>
        </w:rPr>
      </w:pPr>
      <w:r w:rsidRPr="00A97C65">
        <w:rPr>
          <w:b/>
          <w:bCs/>
        </w:rPr>
        <w:t>Candidate values could be {1, 2, 4, 8, 16}</w:t>
      </w:r>
    </w:p>
    <w:p w14:paraId="2197089E" w14:textId="77777777" w:rsidR="005B1587" w:rsidRPr="00A97C65" w:rsidRDefault="005B1587" w:rsidP="005B1587">
      <w:pPr>
        <w:spacing w:after="0"/>
        <w:rPr>
          <w:b/>
          <w:bCs/>
        </w:rPr>
      </w:pPr>
      <w:r w:rsidRPr="00A97C65">
        <w:rPr>
          <w:b/>
          <w:bCs/>
        </w:rPr>
        <w:t>Proposal 3: Consider the following updates to FGs 45-5, 45-6, 45-7:</w:t>
      </w:r>
    </w:p>
    <w:p w14:paraId="3A325C48" w14:textId="77777777" w:rsidR="005B1587" w:rsidRPr="00A97C65" w:rsidRDefault="005B1587" w:rsidP="005B1587">
      <w:pPr>
        <w:numPr>
          <w:ilvl w:val="0"/>
          <w:numId w:val="33"/>
        </w:numPr>
        <w:spacing w:after="0"/>
        <w:rPr>
          <w:b/>
          <w:bCs/>
        </w:rPr>
      </w:pPr>
      <w:r w:rsidRPr="00A97C65">
        <w:rPr>
          <w:b/>
          <w:bCs/>
        </w:rPr>
        <w:t>On component 1 of FG 45-5, remove “[for serving and non-serving cell]”.</w:t>
      </w:r>
    </w:p>
    <w:p w14:paraId="390B098D" w14:textId="77777777" w:rsidR="005B1587" w:rsidRPr="00A97C65" w:rsidRDefault="005B1587" w:rsidP="005B1587">
      <w:pPr>
        <w:numPr>
          <w:ilvl w:val="0"/>
          <w:numId w:val="33"/>
        </w:numPr>
        <w:spacing w:after="0"/>
        <w:rPr>
          <w:b/>
          <w:bCs/>
        </w:rPr>
      </w:pPr>
      <w:r w:rsidRPr="00A97C65">
        <w:rPr>
          <w:b/>
          <w:bCs/>
        </w:rPr>
        <w:t>On component 1 of FG 45-5, there is no need to define any component values.</w:t>
      </w:r>
    </w:p>
    <w:p w14:paraId="777A466D" w14:textId="77777777" w:rsidR="005B1587" w:rsidRPr="00A97C65" w:rsidRDefault="005B1587" w:rsidP="005B1587">
      <w:pPr>
        <w:numPr>
          <w:ilvl w:val="0"/>
          <w:numId w:val="33"/>
        </w:numPr>
        <w:spacing w:after="0"/>
        <w:rPr>
          <w:b/>
          <w:bCs/>
        </w:rPr>
      </w:pPr>
      <w:r w:rsidRPr="00A97C65">
        <w:rPr>
          <w:b/>
          <w:bCs/>
        </w:rPr>
        <w:t>Make FG 45-7 prerequisite for FG 45-5.</w:t>
      </w:r>
    </w:p>
    <w:p w14:paraId="1F6DD238" w14:textId="121D21D3" w:rsidR="005B1587" w:rsidRPr="00A97C65" w:rsidRDefault="005B1587" w:rsidP="00F2436B">
      <w:pPr>
        <w:numPr>
          <w:ilvl w:val="0"/>
          <w:numId w:val="33"/>
        </w:numPr>
        <w:spacing w:after="0"/>
        <w:rPr>
          <w:b/>
          <w:bCs/>
        </w:rPr>
      </w:pPr>
      <w:r w:rsidRPr="00A97C65">
        <w:rPr>
          <w:b/>
          <w:bCs/>
        </w:rPr>
        <w:t>Component values for component 2 of FG 45-6 needs to be added which could be same as the maximum number of LTM candidate cells in RRC configuration = 8.</w:t>
      </w:r>
    </w:p>
    <w:p w14:paraId="0CDA27B4" w14:textId="5FEF554A" w:rsidR="00564E06" w:rsidRPr="00A97C65" w:rsidRDefault="005B1587" w:rsidP="003B59D0">
      <w:pPr>
        <w:numPr>
          <w:ilvl w:val="0"/>
          <w:numId w:val="33"/>
        </w:numPr>
        <w:spacing w:after="0"/>
        <w:rPr>
          <w:b/>
          <w:bCs/>
        </w:rPr>
      </w:pPr>
      <w:r w:rsidRPr="00A97C65">
        <w:rPr>
          <w:b/>
          <w:bCs/>
        </w:rPr>
        <w:t xml:space="preserve">Make </w:t>
      </w:r>
      <w:r w:rsidRPr="00A97C65">
        <w:rPr>
          <w:b/>
          <w:bCs/>
          <w:i/>
          <w:iCs/>
        </w:rPr>
        <w:t xml:space="preserve">MAC-CE based cell switch operation </w:t>
      </w:r>
      <w:r w:rsidRPr="00A97C65">
        <w:rPr>
          <w:b/>
          <w:bCs/>
        </w:rPr>
        <w:t>prerequisite for FG 45-7.</w:t>
      </w:r>
    </w:p>
    <w:p w14:paraId="4099AD96" w14:textId="516F6865" w:rsidR="00564E06" w:rsidRPr="00A97C65" w:rsidRDefault="00564E06" w:rsidP="00564E06">
      <w:pPr>
        <w:spacing w:after="0"/>
        <w:rPr>
          <w:b/>
          <w:bCs/>
        </w:rPr>
      </w:pPr>
      <w:r w:rsidRPr="00A97C65">
        <w:rPr>
          <w:b/>
          <w:bCs/>
        </w:rPr>
        <w:t>Proposal 4:</w:t>
      </w:r>
      <w:r w:rsidRPr="00A97C65">
        <w:rPr>
          <w:b/>
          <w:bCs/>
        </w:rPr>
        <w:tab/>
        <w:t xml:space="preserve">Adopt </w:t>
      </w:r>
      <w:r w:rsidRPr="00A97C65">
        <w:rPr>
          <w:b/>
          <w:bCs/>
        </w:rPr>
        <w:fldChar w:fldCharType="begin"/>
      </w:r>
      <w:r w:rsidRPr="00A97C65">
        <w:rPr>
          <w:b/>
          <w:bCs/>
        </w:rPr>
        <w:instrText xml:space="preserve"> REF _Ref142601297 \h  \* MERGEFORMAT </w:instrText>
      </w:r>
      <w:r w:rsidRPr="00A97C65">
        <w:rPr>
          <w:b/>
          <w:bCs/>
        </w:rPr>
      </w:r>
      <w:r w:rsidRPr="00A97C65">
        <w:rPr>
          <w:b/>
          <w:bCs/>
        </w:rPr>
        <w:fldChar w:fldCharType="separate"/>
      </w:r>
      <w:r w:rsidRPr="00A97C65">
        <w:rPr>
          <w:b/>
          <w:bCs/>
        </w:rPr>
        <w:t>Table 1</w:t>
      </w:r>
      <w:r w:rsidRPr="00A97C65">
        <w:rPr>
          <w:b/>
          <w:bCs/>
        </w:rPr>
        <w:fldChar w:fldCharType="end"/>
      </w:r>
      <w:r w:rsidRPr="00A97C65">
        <w:rPr>
          <w:b/>
          <w:bCs/>
        </w:rPr>
        <w:t xml:space="preserve"> for discussion of UE features for Rel-18 LTM in RAN1#114bis.</w:t>
      </w:r>
    </w:p>
    <w:p w14:paraId="53CD9119" w14:textId="5206E1F5" w:rsidR="00885580" w:rsidRPr="00A97C65" w:rsidRDefault="00885580" w:rsidP="00885580">
      <w:pPr>
        <w:pStyle w:val="Heading1"/>
        <w:numPr>
          <w:ilvl w:val="0"/>
          <w:numId w:val="0"/>
        </w:numPr>
        <w:rPr>
          <w:lang w:val="en-US"/>
        </w:rPr>
      </w:pPr>
      <w:r w:rsidRPr="00A97C65">
        <w:rPr>
          <w:lang w:val="en-US"/>
        </w:rPr>
        <w:t>References</w:t>
      </w:r>
    </w:p>
    <w:p w14:paraId="093EE10C" w14:textId="2BC75EA2" w:rsidR="00205A4B" w:rsidRPr="00A97C65" w:rsidRDefault="00682C7B" w:rsidP="00205A4B">
      <w:pPr>
        <w:pStyle w:val="ListParagraph"/>
        <w:numPr>
          <w:ilvl w:val="0"/>
          <w:numId w:val="27"/>
        </w:numPr>
        <w:rPr>
          <w:sz w:val="20"/>
          <w:szCs w:val="20"/>
          <w:lang w:val="en-US"/>
        </w:rPr>
      </w:pPr>
      <w:r w:rsidRPr="00A97C65">
        <w:rPr>
          <w:sz w:val="20"/>
          <w:szCs w:val="20"/>
          <w:lang w:val="en-US"/>
        </w:rPr>
        <w:t>R1-2308521</w:t>
      </w:r>
      <w:r w:rsidR="001F122D" w:rsidRPr="00A97C65">
        <w:rPr>
          <w:sz w:val="20"/>
          <w:szCs w:val="20"/>
          <w:lang w:val="en-US"/>
        </w:rPr>
        <w:t xml:space="preserve">, </w:t>
      </w:r>
      <w:r w:rsidRPr="00A97C65">
        <w:rPr>
          <w:sz w:val="20"/>
          <w:szCs w:val="20"/>
          <w:lang w:val="en-US"/>
        </w:rPr>
        <w:t>Updated RAN1 UE features list for Rel-18 NR after RAN1#114</w:t>
      </w:r>
      <w:r w:rsidR="001F122D" w:rsidRPr="00A97C65">
        <w:rPr>
          <w:sz w:val="20"/>
          <w:szCs w:val="20"/>
          <w:lang w:val="en-US"/>
        </w:rPr>
        <w:t xml:space="preserve">, </w:t>
      </w:r>
      <w:r w:rsidRPr="00A97C65">
        <w:rPr>
          <w:sz w:val="20"/>
          <w:szCs w:val="20"/>
          <w:lang w:val="en-US"/>
        </w:rPr>
        <w:t>Moderators (AT&amp;T, NTT DOCOMO, INC.), Aug. 2023</w:t>
      </w:r>
    </w:p>
    <w:p w14:paraId="48CBFBDF" w14:textId="560D1473" w:rsidR="000C5B5B" w:rsidRPr="00A97C65" w:rsidRDefault="000C5B5B">
      <w:pPr>
        <w:overflowPunct/>
        <w:autoSpaceDE/>
        <w:autoSpaceDN/>
        <w:adjustRightInd/>
        <w:spacing w:after="0"/>
        <w:textAlignment w:val="auto"/>
      </w:pPr>
    </w:p>
    <w:sectPr w:rsidR="000C5B5B" w:rsidRPr="00A97C65" w:rsidSect="00D10C58">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7D78F" w14:textId="77777777" w:rsidR="000906FB" w:rsidRDefault="000906FB">
      <w:r>
        <w:separator/>
      </w:r>
    </w:p>
  </w:endnote>
  <w:endnote w:type="continuationSeparator" w:id="0">
    <w:p w14:paraId="530259F3" w14:textId="77777777" w:rsidR="000906FB" w:rsidRDefault="000906FB">
      <w:r>
        <w:continuationSeparator/>
      </w:r>
    </w:p>
  </w:endnote>
  <w:endnote w:type="continuationNotice" w:id="1">
    <w:p w14:paraId="1ED6268C" w14:textId="77777777" w:rsidR="00411C90" w:rsidRDefault="00411C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B01AC" w14:textId="77777777" w:rsidR="000906FB" w:rsidRDefault="000906FB">
      <w:r>
        <w:separator/>
      </w:r>
    </w:p>
  </w:footnote>
  <w:footnote w:type="continuationSeparator" w:id="0">
    <w:p w14:paraId="0C6867E6" w14:textId="77777777" w:rsidR="000906FB" w:rsidRDefault="000906FB">
      <w:r>
        <w:continuationSeparator/>
      </w:r>
    </w:p>
  </w:footnote>
  <w:footnote w:type="continuationNotice" w:id="1">
    <w:p w14:paraId="57D5B12C" w14:textId="77777777" w:rsidR="00411C90" w:rsidRDefault="00411C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B351B7"/>
    <w:multiLevelType w:val="hybridMultilevel"/>
    <w:tmpl w:val="EADECA40"/>
    <w:lvl w:ilvl="0" w:tplc="F430719C">
      <w:start w:val="9"/>
      <w:numFmt w:val="bullet"/>
      <w:lvlText w:val=""/>
      <w:lvlJc w:val="left"/>
      <w:pPr>
        <w:ind w:left="1080" w:hanging="360"/>
      </w:pPr>
      <w:rPr>
        <w:rFonts w:ascii="Wingdings" w:eastAsia="SimSu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D60351A"/>
    <w:multiLevelType w:val="hybridMultilevel"/>
    <w:tmpl w:val="B2EE0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E1F1868"/>
    <w:multiLevelType w:val="multilevel"/>
    <w:tmpl w:val="7FFA361C"/>
    <w:lvl w:ilvl="0">
      <w:start w:val="1"/>
      <w:numFmt w:val="decimal"/>
      <w:pStyle w:val="Heading1"/>
      <w:lvlText w:val="%1"/>
      <w:lvlJc w:val="left"/>
      <w:pPr>
        <w:ind w:left="851" w:hanging="851"/>
      </w:pPr>
      <w:rPr>
        <w:rFonts w:hint="default"/>
      </w:rPr>
    </w:lvl>
    <w:lvl w:ilvl="1">
      <w:start w:val="1"/>
      <w:numFmt w:val="decimal"/>
      <w:pStyle w:val="Heading2"/>
      <w:lvlText w:val="%1.%2"/>
      <w:lvlJc w:val="left"/>
      <w:pPr>
        <w:ind w:left="851" w:hanging="851"/>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851" w:hanging="851"/>
      </w:pPr>
      <w:rPr>
        <w:specVanish w:val="0"/>
      </w:rPr>
    </w:lvl>
    <w:lvl w:ilvl="3">
      <w:start w:val="1"/>
      <w:numFmt w:val="decimal"/>
      <w:pStyle w:val="Heading4"/>
      <w:lvlText w:val="%1.%2.%3.%4"/>
      <w:lvlJc w:val="left"/>
      <w:pPr>
        <w:ind w:left="851" w:hanging="851"/>
      </w:pPr>
      <w:rPr>
        <w:rFonts w:hint="default"/>
      </w:rPr>
    </w:lvl>
    <w:lvl w:ilvl="4">
      <w:start w:val="1"/>
      <w:numFmt w:val="decimal"/>
      <w:pStyle w:val="Heading5"/>
      <w:lvlText w:val="%1.%2.%3.%4.%5"/>
      <w:lvlJc w:val="left"/>
      <w:pPr>
        <w:ind w:left="851" w:hanging="851"/>
      </w:pPr>
      <w:rPr>
        <w:rFonts w:hint="default"/>
      </w:rPr>
    </w:lvl>
    <w:lvl w:ilvl="5">
      <w:start w:val="1"/>
      <w:numFmt w:val="decimal"/>
      <w:pStyle w:val="Heading6"/>
      <w:lvlText w:val="%1.%2.%3.%4.%5.%6"/>
      <w:lvlJc w:val="left"/>
      <w:pPr>
        <w:ind w:left="851" w:hanging="851"/>
      </w:pPr>
      <w:rPr>
        <w:rFonts w:hint="default"/>
      </w:rPr>
    </w:lvl>
    <w:lvl w:ilvl="6">
      <w:start w:val="1"/>
      <w:numFmt w:val="decimal"/>
      <w:pStyle w:val="Heading7"/>
      <w:lvlText w:val="%1.%2.%3.%4.%5.%6.%7"/>
      <w:lvlJc w:val="left"/>
      <w:pPr>
        <w:ind w:left="851" w:hanging="851"/>
      </w:pPr>
      <w:rPr>
        <w:rFonts w:hint="default"/>
      </w:rPr>
    </w:lvl>
    <w:lvl w:ilvl="7">
      <w:start w:val="1"/>
      <w:numFmt w:val="decimal"/>
      <w:pStyle w:val="Heading8"/>
      <w:lvlText w:val="%1.%2.%3.%4.%5.%6.%7.%8"/>
      <w:lvlJc w:val="left"/>
      <w:pPr>
        <w:ind w:left="1418" w:hanging="1418"/>
      </w:pPr>
      <w:rPr>
        <w:rFonts w:hint="default"/>
      </w:rPr>
    </w:lvl>
    <w:lvl w:ilvl="8">
      <w:start w:val="1"/>
      <w:numFmt w:val="decimal"/>
      <w:pStyle w:val="Heading9"/>
      <w:lvlText w:val="%1.%2.%3.%4.%5.%6.%7.%8.%9"/>
      <w:lvlJc w:val="left"/>
      <w:pPr>
        <w:ind w:left="1418" w:hanging="1418"/>
      </w:pPr>
      <w:rPr>
        <w:rFonts w:hint="default"/>
      </w:rPr>
    </w:lvl>
  </w:abstractNum>
  <w:abstractNum w:abstractNumId="13"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D07DA5"/>
    <w:multiLevelType w:val="hybridMultilevel"/>
    <w:tmpl w:val="14067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13A5E52"/>
    <w:multiLevelType w:val="hybridMultilevel"/>
    <w:tmpl w:val="B06A79E2"/>
    <w:lvl w:ilvl="0" w:tplc="04090001">
      <w:start w:val="1"/>
      <w:numFmt w:val="bullet"/>
      <w:lvlText w:val=""/>
      <w:lvlJc w:val="left"/>
      <w:pPr>
        <w:ind w:left="644" w:hanging="360"/>
      </w:pPr>
      <w:rPr>
        <w:rFonts w:ascii="Symbol" w:hAnsi="Symbol" w:hint="default"/>
      </w:rPr>
    </w:lvl>
    <w:lvl w:ilvl="1" w:tplc="FFFFFFFF">
      <w:start w:val="1"/>
      <w:numFmt w:val="bullet"/>
      <w:lvlText w:val="o"/>
      <w:lvlJc w:val="left"/>
      <w:pPr>
        <w:ind w:left="644" w:hanging="360"/>
      </w:pPr>
      <w:rPr>
        <w:rFonts w:ascii="Courier New" w:hAnsi="Courier New" w:cs="Courier New" w:hint="default"/>
      </w:rPr>
    </w:lvl>
    <w:lvl w:ilvl="2" w:tplc="FFFFFFFF">
      <w:start w:val="1"/>
      <w:numFmt w:val="bullet"/>
      <w:lvlText w:val=""/>
      <w:lvlJc w:val="left"/>
      <w:pPr>
        <w:ind w:left="1364" w:hanging="360"/>
      </w:pPr>
      <w:rPr>
        <w:rFonts w:ascii="Wingdings" w:hAnsi="Wingdings" w:hint="default"/>
      </w:rPr>
    </w:lvl>
    <w:lvl w:ilvl="3" w:tplc="FFFFFFFF" w:tentative="1">
      <w:start w:val="1"/>
      <w:numFmt w:val="bullet"/>
      <w:lvlText w:val=""/>
      <w:lvlJc w:val="left"/>
      <w:pPr>
        <w:ind w:left="2084" w:hanging="360"/>
      </w:pPr>
      <w:rPr>
        <w:rFonts w:ascii="Symbol" w:hAnsi="Symbol" w:hint="default"/>
      </w:rPr>
    </w:lvl>
    <w:lvl w:ilvl="4" w:tplc="FFFFFFFF" w:tentative="1">
      <w:start w:val="1"/>
      <w:numFmt w:val="bullet"/>
      <w:lvlText w:val="o"/>
      <w:lvlJc w:val="left"/>
      <w:pPr>
        <w:ind w:left="2804" w:hanging="360"/>
      </w:pPr>
      <w:rPr>
        <w:rFonts w:ascii="Courier New" w:hAnsi="Courier New" w:cs="Courier New" w:hint="default"/>
      </w:rPr>
    </w:lvl>
    <w:lvl w:ilvl="5" w:tplc="FFFFFFFF" w:tentative="1">
      <w:start w:val="1"/>
      <w:numFmt w:val="bullet"/>
      <w:lvlText w:val=""/>
      <w:lvlJc w:val="left"/>
      <w:pPr>
        <w:ind w:left="3524" w:hanging="360"/>
      </w:pPr>
      <w:rPr>
        <w:rFonts w:ascii="Wingdings" w:hAnsi="Wingdings" w:hint="default"/>
      </w:rPr>
    </w:lvl>
    <w:lvl w:ilvl="6" w:tplc="FFFFFFFF" w:tentative="1">
      <w:start w:val="1"/>
      <w:numFmt w:val="bullet"/>
      <w:lvlText w:val=""/>
      <w:lvlJc w:val="left"/>
      <w:pPr>
        <w:ind w:left="4244" w:hanging="360"/>
      </w:pPr>
      <w:rPr>
        <w:rFonts w:ascii="Symbol" w:hAnsi="Symbol" w:hint="default"/>
      </w:rPr>
    </w:lvl>
    <w:lvl w:ilvl="7" w:tplc="FFFFFFFF" w:tentative="1">
      <w:start w:val="1"/>
      <w:numFmt w:val="bullet"/>
      <w:lvlText w:val="o"/>
      <w:lvlJc w:val="left"/>
      <w:pPr>
        <w:ind w:left="4964" w:hanging="360"/>
      </w:pPr>
      <w:rPr>
        <w:rFonts w:ascii="Courier New" w:hAnsi="Courier New" w:cs="Courier New" w:hint="default"/>
      </w:rPr>
    </w:lvl>
    <w:lvl w:ilvl="8" w:tplc="FFFFFFFF" w:tentative="1">
      <w:start w:val="1"/>
      <w:numFmt w:val="bullet"/>
      <w:lvlText w:val=""/>
      <w:lvlJc w:val="left"/>
      <w:pPr>
        <w:ind w:left="5684" w:hanging="360"/>
      </w:pPr>
      <w:rPr>
        <w:rFonts w:ascii="Wingdings" w:hAnsi="Wingdings" w:hint="default"/>
      </w:rPr>
    </w:lvl>
  </w:abstractNum>
  <w:abstractNum w:abstractNumId="26" w15:restartNumberingAfterBreak="0">
    <w:nsid w:val="51E165C3"/>
    <w:multiLevelType w:val="hybridMultilevel"/>
    <w:tmpl w:val="87E85436"/>
    <w:lvl w:ilvl="0" w:tplc="91806D0A">
      <w:numFmt w:val="bullet"/>
      <w:lvlText w:val="-"/>
      <w:lvlJc w:val="left"/>
      <w:pPr>
        <w:ind w:left="360" w:hanging="360"/>
      </w:pPr>
      <w:rPr>
        <w:rFonts w:ascii="Times" w:eastAsia="Batang" w:hAnsi="Times" w:cs="Time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55A443F2"/>
    <w:multiLevelType w:val="hybridMultilevel"/>
    <w:tmpl w:val="A40CE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1"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33" w15:restartNumberingAfterBreak="0">
    <w:nsid w:val="73141B60"/>
    <w:multiLevelType w:val="hybridMultilevel"/>
    <w:tmpl w:val="F0E64922"/>
    <w:lvl w:ilvl="0" w:tplc="0409000F">
      <w:start w:val="1"/>
      <w:numFmt w:val="decimal"/>
      <w:lvlText w:val="%1."/>
      <w:lvlJc w:val="left"/>
      <w:pPr>
        <w:ind w:left="644" w:hanging="360"/>
      </w:pPr>
      <w:rPr>
        <w:rFonts w:hint="default"/>
      </w:rPr>
    </w:lvl>
    <w:lvl w:ilvl="1" w:tplc="04090003">
      <w:start w:val="1"/>
      <w:numFmt w:val="bullet"/>
      <w:lvlText w:val="o"/>
      <w:lvlJc w:val="left"/>
      <w:pPr>
        <w:ind w:left="644" w:hanging="360"/>
      </w:pPr>
      <w:rPr>
        <w:rFonts w:ascii="Courier New" w:hAnsi="Courier New" w:cs="Courier New" w:hint="default"/>
      </w:rPr>
    </w:lvl>
    <w:lvl w:ilvl="2" w:tplc="04090005">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34" w15:restartNumberingAfterBreak="0">
    <w:nsid w:val="7926796C"/>
    <w:multiLevelType w:val="hybridMultilevel"/>
    <w:tmpl w:val="00528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27379D"/>
    <w:multiLevelType w:val="hybridMultilevel"/>
    <w:tmpl w:val="18388868"/>
    <w:lvl w:ilvl="0" w:tplc="0409000B">
      <w:start w:val="1"/>
      <w:numFmt w:val="bullet"/>
      <w:lvlText w:val=""/>
      <w:lvlJc w:val="left"/>
      <w:pPr>
        <w:ind w:left="644" w:hanging="360"/>
      </w:pPr>
      <w:rPr>
        <w:rFonts w:ascii="Wingdings" w:hAnsi="Wingdings" w:hint="default"/>
      </w:rPr>
    </w:lvl>
    <w:lvl w:ilvl="1" w:tplc="FFFFFFFF">
      <w:start w:val="1"/>
      <w:numFmt w:val="bullet"/>
      <w:lvlText w:val="o"/>
      <w:lvlJc w:val="left"/>
      <w:pPr>
        <w:ind w:left="644" w:hanging="360"/>
      </w:pPr>
      <w:rPr>
        <w:rFonts w:ascii="Courier New" w:hAnsi="Courier New" w:cs="Courier New" w:hint="default"/>
      </w:rPr>
    </w:lvl>
    <w:lvl w:ilvl="2" w:tplc="FFFFFFFF">
      <w:start w:val="1"/>
      <w:numFmt w:val="bullet"/>
      <w:lvlText w:val=""/>
      <w:lvlJc w:val="left"/>
      <w:pPr>
        <w:ind w:left="1364" w:hanging="360"/>
      </w:pPr>
      <w:rPr>
        <w:rFonts w:ascii="Wingdings" w:hAnsi="Wingdings" w:hint="default"/>
      </w:rPr>
    </w:lvl>
    <w:lvl w:ilvl="3" w:tplc="FFFFFFFF" w:tentative="1">
      <w:start w:val="1"/>
      <w:numFmt w:val="bullet"/>
      <w:lvlText w:val=""/>
      <w:lvlJc w:val="left"/>
      <w:pPr>
        <w:ind w:left="2084" w:hanging="360"/>
      </w:pPr>
      <w:rPr>
        <w:rFonts w:ascii="Symbol" w:hAnsi="Symbol" w:hint="default"/>
      </w:rPr>
    </w:lvl>
    <w:lvl w:ilvl="4" w:tplc="FFFFFFFF" w:tentative="1">
      <w:start w:val="1"/>
      <w:numFmt w:val="bullet"/>
      <w:lvlText w:val="o"/>
      <w:lvlJc w:val="left"/>
      <w:pPr>
        <w:ind w:left="2804" w:hanging="360"/>
      </w:pPr>
      <w:rPr>
        <w:rFonts w:ascii="Courier New" w:hAnsi="Courier New" w:cs="Courier New" w:hint="default"/>
      </w:rPr>
    </w:lvl>
    <w:lvl w:ilvl="5" w:tplc="FFFFFFFF" w:tentative="1">
      <w:start w:val="1"/>
      <w:numFmt w:val="bullet"/>
      <w:lvlText w:val=""/>
      <w:lvlJc w:val="left"/>
      <w:pPr>
        <w:ind w:left="3524" w:hanging="360"/>
      </w:pPr>
      <w:rPr>
        <w:rFonts w:ascii="Wingdings" w:hAnsi="Wingdings" w:hint="default"/>
      </w:rPr>
    </w:lvl>
    <w:lvl w:ilvl="6" w:tplc="FFFFFFFF" w:tentative="1">
      <w:start w:val="1"/>
      <w:numFmt w:val="bullet"/>
      <w:lvlText w:val=""/>
      <w:lvlJc w:val="left"/>
      <w:pPr>
        <w:ind w:left="4244" w:hanging="360"/>
      </w:pPr>
      <w:rPr>
        <w:rFonts w:ascii="Symbol" w:hAnsi="Symbol" w:hint="default"/>
      </w:rPr>
    </w:lvl>
    <w:lvl w:ilvl="7" w:tplc="FFFFFFFF" w:tentative="1">
      <w:start w:val="1"/>
      <w:numFmt w:val="bullet"/>
      <w:lvlText w:val="o"/>
      <w:lvlJc w:val="left"/>
      <w:pPr>
        <w:ind w:left="4964" w:hanging="360"/>
      </w:pPr>
      <w:rPr>
        <w:rFonts w:ascii="Courier New" w:hAnsi="Courier New" w:cs="Courier New" w:hint="default"/>
      </w:rPr>
    </w:lvl>
    <w:lvl w:ilvl="8" w:tplc="FFFFFFFF" w:tentative="1">
      <w:start w:val="1"/>
      <w:numFmt w:val="bullet"/>
      <w:lvlText w:val=""/>
      <w:lvlJc w:val="left"/>
      <w:pPr>
        <w:ind w:left="5684" w:hanging="360"/>
      </w:pPr>
      <w:rPr>
        <w:rFonts w:ascii="Wingdings" w:hAnsi="Wingdings" w:hint="default"/>
      </w:rPr>
    </w:lvl>
  </w:abstractNum>
  <w:abstractNum w:abstractNumId="38"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287542944">
    <w:abstractNumId w:val="7"/>
  </w:num>
  <w:num w:numId="2" w16cid:durableId="744496443">
    <w:abstractNumId w:val="29"/>
  </w:num>
  <w:num w:numId="3" w16cid:durableId="1859855038">
    <w:abstractNumId w:val="0"/>
  </w:num>
  <w:num w:numId="4" w16cid:durableId="1963807548">
    <w:abstractNumId w:val="2"/>
  </w:num>
  <w:num w:numId="5" w16cid:durableId="669986164">
    <w:abstractNumId w:val="15"/>
  </w:num>
  <w:num w:numId="6" w16cid:durableId="1168131915">
    <w:abstractNumId w:val="30"/>
  </w:num>
  <w:num w:numId="7" w16cid:durableId="813571431">
    <w:abstractNumId w:val="18"/>
  </w:num>
  <w:num w:numId="8" w16cid:durableId="1189026752">
    <w:abstractNumId w:val="14"/>
  </w:num>
  <w:num w:numId="9" w16cid:durableId="838931800">
    <w:abstractNumId w:val="36"/>
  </w:num>
  <w:num w:numId="10" w16cid:durableId="1573464737">
    <w:abstractNumId w:val="4"/>
  </w:num>
  <w:num w:numId="11" w16cid:durableId="257101052">
    <w:abstractNumId w:val="20"/>
  </w:num>
  <w:num w:numId="12" w16cid:durableId="1951353073">
    <w:abstractNumId w:val="3"/>
  </w:num>
  <w:num w:numId="13" w16cid:durableId="1911961443">
    <w:abstractNumId w:val="12"/>
  </w:num>
  <w:num w:numId="14" w16cid:durableId="630285384">
    <w:abstractNumId w:val="24"/>
  </w:num>
  <w:num w:numId="15" w16cid:durableId="357124585">
    <w:abstractNumId w:val="16"/>
  </w:num>
  <w:num w:numId="16" w16cid:durableId="1559780918">
    <w:abstractNumId w:val="1"/>
  </w:num>
  <w:num w:numId="17" w16cid:durableId="1764109268">
    <w:abstractNumId w:val="22"/>
  </w:num>
  <w:num w:numId="18" w16cid:durableId="139812750">
    <w:abstractNumId w:val="13"/>
  </w:num>
  <w:num w:numId="19" w16cid:durableId="1134371848">
    <w:abstractNumId w:val="19"/>
  </w:num>
  <w:num w:numId="20" w16cid:durableId="1905412601">
    <w:abstractNumId w:val="35"/>
  </w:num>
  <w:num w:numId="21" w16cid:durableId="346101783">
    <w:abstractNumId w:val="38"/>
  </w:num>
  <w:num w:numId="22" w16cid:durableId="1499273121">
    <w:abstractNumId w:val="21"/>
  </w:num>
  <w:num w:numId="23" w16cid:durableId="622422302">
    <w:abstractNumId w:val="11"/>
  </w:num>
  <w:num w:numId="24" w16cid:durableId="1385445363">
    <w:abstractNumId w:val="5"/>
  </w:num>
  <w:num w:numId="25" w16cid:durableId="533230926">
    <w:abstractNumId w:val="31"/>
  </w:num>
  <w:num w:numId="26" w16cid:durableId="1635525904">
    <w:abstractNumId w:val="28"/>
  </w:num>
  <w:num w:numId="27" w16cid:durableId="1644850337">
    <w:abstractNumId w:val="10"/>
  </w:num>
  <w:num w:numId="28" w16cid:durableId="1974865496">
    <w:abstractNumId w:val="9"/>
  </w:num>
  <w:num w:numId="29" w16cid:durableId="20857830">
    <w:abstractNumId w:val="23"/>
  </w:num>
  <w:num w:numId="30" w16cid:durableId="990711613">
    <w:abstractNumId w:val="27"/>
  </w:num>
  <w:num w:numId="31" w16cid:durableId="1984894009">
    <w:abstractNumId w:val="34"/>
  </w:num>
  <w:num w:numId="32" w16cid:durableId="406730823">
    <w:abstractNumId w:val="17"/>
  </w:num>
  <w:num w:numId="33" w16cid:durableId="22023812">
    <w:abstractNumId w:val="8"/>
  </w:num>
  <w:num w:numId="34" w16cid:durableId="668948311">
    <w:abstractNumId w:val="6"/>
  </w:num>
  <w:num w:numId="35" w16cid:durableId="1994944864">
    <w:abstractNumId w:val="32"/>
  </w:num>
  <w:num w:numId="36" w16cid:durableId="799690524">
    <w:abstractNumId w:val="26"/>
  </w:num>
  <w:num w:numId="37" w16cid:durableId="837767676">
    <w:abstractNumId w:val="33"/>
  </w:num>
  <w:num w:numId="38" w16cid:durableId="842168001">
    <w:abstractNumId w:val="37"/>
  </w:num>
  <w:num w:numId="39" w16cid:durableId="1025324888">
    <w:abstractNumId w:val="2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uga (Nokia)">
    <w15:presenceInfo w15:providerId="AD" w15:userId="S::kevin.wanuga@nokia.com::08b1c756-88f4-4e83-b97a-ee06245c8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563F"/>
    <w:rsid w:val="000902C2"/>
    <w:rsid w:val="000906FB"/>
    <w:rsid w:val="00091A92"/>
    <w:rsid w:val="00093C49"/>
    <w:rsid w:val="00095A80"/>
    <w:rsid w:val="000973E1"/>
    <w:rsid w:val="000A1402"/>
    <w:rsid w:val="000A20BA"/>
    <w:rsid w:val="000A262C"/>
    <w:rsid w:val="000A3C8D"/>
    <w:rsid w:val="000A3DFE"/>
    <w:rsid w:val="000A40EC"/>
    <w:rsid w:val="000A54EE"/>
    <w:rsid w:val="000A6A23"/>
    <w:rsid w:val="000A71AB"/>
    <w:rsid w:val="000A7BC5"/>
    <w:rsid w:val="000B0C45"/>
    <w:rsid w:val="000B13E1"/>
    <w:rsid w:val="000B16DB"/>
    <w:rsid w:val="000B1C5E"/>
    <w:rsid w:val="000B2282"/>
    <w:rsid w:val="000B27E9"/>
    <w:rsid w:val="000B2A11"/>
    <w:rsid w:val="000B2A5B"/>
    <w:rsid w:val="000B3B91"/>
    <w:rsid w:val="000B4207"/>
    <w:rsid w:val="000B4B1B"/>
    <w:rsid w:val="000B50C3"/>
    <w:rsid w:val="000B53AF"/>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14C5"/>
    <w:rsid w:val="000D27AD"/>
    <w:rsid w:val="000D29D1"/>
    <w:rsid w:val="000D2B0A"/>
    <w:rsid w:val="000D3286"/>
    <w:rsid w:val="000D344D"/>
    <w:rsid w:val="000D40E7"/>
    <w:rsid w:val="000D584F"/>
    <w:rsid w:val="000D76BC"/>
    <w:rsid w:val="000D7750"/>
    <w:rsid w:val="000E0172"/>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5D39"/>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43BF"/>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6CE"/>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132"/>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22D"/>
    <w:rsid w:val="001F13D6"/>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2241"/>
    <w:rsid w:val="00363849"/>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5D37"/>
    <w:rsid w:val="003D764F"/>
    <w:rsid w:val="003D76EF"/>
    <w:rsid w:val="003E0042"/>
    <w:rsid w:val="003E0667"/>
    <w:rsid w:val="003E0BCE"/>
    <w:rsid w:val="003E0DF3"/>
    <w:rsid w:val="003E13E0"/>
    <w:rsid w:val="003E1660"/>
    <w:rsid w:val="003E1C73"/>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40"/>
    <w:rsid w:val="004023BA"/>
    <w:rsid w:val="00406B4D"/>
    <w:rsid w:val="00407996"/>
    <w:rsid w:val="00411C90"/>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2D64"/>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102"/>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2CCE"/>
    <w:rsid w:val="0050318B"/>
    <w:rsid w:val="00503CF2"/>
    <w:rsid w:val="00504311"/>
    <w:rsid w:val="0050485C"/>
    <w:rsid w:val="00504AC6"/>
    <w:rsid w:val="00504D75"/>
    <w:rsid w:val="00505D51"/>
    <w:rsid w:val="00506801"/>
    <w:rsid w:val="00510ABC"/>
    <w:rsid w:val="00511079"/>
    <w:rsid w:val="00511411"/>
    <w:rsid w:val="00511CDF"/>
    <w:rsid w:val="00512829"/>
    <w:rsid w:val="00513839"/>
    <w:rsid w:val="00513DEF"/>
    <w:rsid w:val="0051423C"/>
    <w:rsid w:val="005148D4"/>
    <w:rsid w:val="00514C91"/>
    <w:rsid w:val="005153CE"/>
    <w:rsid w:val="00516241"/>
    <w:rsid w:val="00516E00"/>
    <w:rsid w:val="00516FD9"/>
    <w:rsid w:val="0051701F"/>
    <w:rsid w:val="0051791D"/>
    <w:rsid w:val="00520D6D"/>
    <w:rsid w:val="00520FD7"/>
    <w:rsid w:val="005212FD"/>
    <w:rsid w:val="00521425"/>
    <w:rsid w:val="00523E75"/>
    <w:rsid w:val="005243E0"/>
    <w:rsid w:val="005256F3"/>
    <w:rsid w:val="005265A3"/>
    <w:rsid w:val="00526783"/>
    <w:rsid w:val="005272CB"/>
    <w:rsid w:val="0052773A"/>
    <w:rsid w:val="00527FB1"/>
    <w:rsid w:val="00530423"/>
    <w:rsid w:val="0053107E"/>
    <w:rsid w:val="005312CB"/>
    <w:rsid w:val="0053162F"/>
    <w:rsid w:val="00531777"/>
    <w:rsid w:val="00532649"/>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0DDC"/>
    <w:rsid w:val="0056272D"/>
    <w:rsid w:val="00562BAB"/>
    <w:rsid w:val="00563047"/>
    <w:rsid w:val="0056308E"/>
    <w:rsid w:val="005638C1"/>
    <w:rsid w:val="00563F16"/>
    <w:rsid w:val="0056415C"/>
    <w:rsid w:val="005649BF"/>
    <w:rsid w:val="00564E06"/>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1587"/>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2F42"/>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C7B"/>
    <w:rsid w:val="00682F27"/>
    <w:rsid w:val="006859DB"/>
    <w:rsid w:val="0068678D"/>
    <w:rsid w:val="00687488"/>
    <w:rsid w:val="006878DF"/>
    <w:rsid w:val="006904ED"/>
    <w:rsid w:val="00690E2E"/>
    <w:rsid w:val="006915D7"/>
    <w:rsid w:val="00692814"/>
    <w:rsid w:val="006932E7"/>
    <w:rsid w:val="00693347"/>
    <w:rsid w:val="0069334C"/>
    <w:rsid w:val="006948EF"/>
    <w:rsid w:val="00695D1E"/>
    <w:rsid w:val="00696D63"/>
    <w:rsid w:val="006A032F"/>
    <w:rsid w:val="006A0DD3"/>
    <w:rsid w:val="006A146E"/>
    <w:rsid w:val="006A1BE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323"/>
    <w:rsid w:val="006C6798"/>
    <w:rsid w:val="006C6DF7"/>
    <w:rsid w:val="006D0826"/>
    <w:rsid w:val="006D0C12"/>
    <w:rsid w:val="006D0E6B"/>
    <w:rsid w:val="006D2146"/>
    <w:rsid w:val="006D632E"/>
    <w:rsid w:val="006D6C9C"/>
    <w:rsid w:val="006E094A"/>
    <w:rsid w:val="006E12B1"/>
    <w:rsid w:val="006E13D1"/>
    <w:rsid w:val="006E4D0C"/>
    <w:rsid w:val="006E4D1B"/>
    <w:rsid w:val="006E55A6"/>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7A4"/>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7FD"/>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3B34"/>
    <w:rsid w:val="00934D97"/>
    <w:rsid w:val="00935D15"/>
    <w:rsid w:val="0094010D"/>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00"/>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524D"/>
    <w:rsid w:val="009763ED"/>
    <w:rsid w:val="00976F04"/>
    <w:rsid w:val="00977335"/>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6233"/>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CF3"/>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117F"/>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4F0"/>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97C65"/>
    <w:rsid w:val="00AA0B9E"/>
    <w:rsid w:val="00AA1087"/>
    <w:rsid w:val="00AA161A"/>
    <w:rsid w:val="00AA22E4"/>
    <w:rsid w:val="00AA247C"/>
    <w:rsid w:val="00AA2529"/>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A23"/>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1787"/>
    <w:rsid w:val="00AD2794"/>
    <w:rsid w:val="00AD2DC5"/>
    <w:rsid w:val="00AD3455"/>
    <w:rsid w:val="00AD3CAD"/>
    <w:rsid w:val="00AD5556"/>
    <w:rsid w:val="00AD5A99"/>
    <w:rsid w:val="00AD642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5729"/>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C54"/>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AA5"/>
    <w:rsid w:val="00BB6B9B"/>
    <w:rsid w:val="00BB754F"/>
    <w:rsid w:val="00BB7A06"/>
    <w:rsid w:val="00BC0058"/>
    <w:rsid w:val="00BC07D4"/>
    <w:rsid w:val="00BC0A5D"/>
    <w:rsid w:val="00BC0BE3"/>
    <w:rsid w:val="00BC1AD9"/>
    <w:rsid w:val="00BC3257"/>
    <w:rsid w:val="00BC32E7"/>
    <w:rsid w:val="00BC4F81"/>
    <w:rsid w:val="00BC5670"/>
    <w:rsid w:val="00BC58B9"/>
    <w:rsid w:val="00BC5EA0"/>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1B5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6E1D"/>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2CD8"/>
    <w:rsid w:val="00C63C52"/>
    <w:rsid w:val="00C63F08"/>
    <w:rsid w:val="00C6528C"/>
    <w:rsid w:val="00C661E8"/>
    <w:rsid w:val="00C70084"/>
    <w:rsid w:val="00C7090B"/>
    <w:rsid w:val="00C70E50"/>
    <w:rsid w:val="00C7235B"/>
    <w:rsid w:val="00C72E18"/>
    <w:rsid w:val="00C731AD"/>
    <w:rsid w:val="00C7380B"/>
    <w:rsid w:val="00C74421"/>
    <w:rsid w:val="00C75AA1"/>
    <w:rsid w:val="00C75F2F"/>
    <w:rsid w:val="00C75FEE"/>
    <w:rsid w:val="00C76F1D"/>
    <w:rsid w:val="00C77937"/>
    <w:rsid w:val="00C77CA4"/>
    <w:rsid w:val="00C77D26"/>
    <w:rsid w:val="00C80BDF"/>
    <w:rsid w:val="00C815DF"/>
    <w:rsid w:val="00C81624"/>
    <w:rsid w:val="00C81819"/>
    <w:rsid w:val="00C82FEE"/>
    <w:rsid w:val="00C84D39"/>
    <w:rsid w:val="00C85277"/>
    <w:rsid w:val="00C85806"/>
    <w:rsid w:val="00C85D76"/>
    <w:rsid w:val="00C873AC"/>
    <w:rsid w:val="00C87DA6"/>
    <w:rsid w:val="00C91857"/>
    <w:rsid w:val="00C9213B"/>
    <w:rsid w:val="00C93462"/>
    <w:rsid w:val="00C94384"/>
    <w:rsid w:val="00C9452D"/>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3CB5"/>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DFA"/>
    <w:rsid w:val="00D01EAD"/>
    <w:rsid w:val="00D035B9"/>
    <w:rsid w:val="00D040B7"/>
    <w:rsid w:val="00D060FF"/>
    <w:rsid w:val="00D064E8"/>
    <w:rsid w:val="00D06546"/>
    <w:rsid w:val="00D06572"/>
    <w:rsid w:val="00D065CD"/>
    <w:rsid w:val="00D0724B"/>
    <w:rsid w:val="00D10C58"/>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0DE4"/>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51BA"/>
    <w:rsid w:val="00E9616B"/>
    <w:rsid w:val="00E96A29"/>
    <w:rsid w:val="00E96B28"/>
    <w:rsid w:val="00E96FE6"/>
    <w:rsid w:val="00E973A1"/>
    <w:rsid w:val="00EA0F54"/>
    <w:rsid w:val="00EA1059"/>
    <w:rsid w:val="00EA1D43"/>
    <w:rsid w:val="00EA4C04"/>
    <w:rsid w:val="00EA4EC9"/>
    <w:rsid w:val="00EA568E"/>
    <w:rsid w:val="00EA5E0F"/>
    <w:rsid w:val="00EA6B4A"/>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1FE"/>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0BCD"/>
    <w:rsid w:val="00F22183"/>
    <w:rsid w:val="00F2260F"/>
    <w:rsid w:val="00F242AD"/>
    <w:rsid w:val="00F2436B"/>
    <w:rsid w:val="00F247F2"/>
    <w:rsid w:val="00F2518F"/>
    <w:rsid w:val="00F252A8"/>
    <w:rsid w:val="00F255D9"/>
    <w:rsid w:val="00F265F7"/>
    <w:rsid w:val="00F27FA6"/>
    <w:rsid w:val="00F33DC8"/>
    <w:rsid w:val="00F34444"/>
    <w:rsid w:val="00F368C8"/>
    <w:rsid w:val="00F378F1"/>
    <w:rsid w:val="00F403A1"/>
    <w:rsid w:val="00F403DB"/>
    <w:rsid w:val="00F4065A"/>
    <w:rsid w:val="00F4275C"/>
    <w:rsid w:val="00F434B2"/>
    <w:rsid w:val="00F45693"/>
    <w:rsid w:val="00F52339"/>
    <w:rsid w:val="00F5277A"/>
    <w:rsid w:val="00F532E8"/>
    <w:rsid w:val="00F537FF"/>
    <w:rsid w:val="00F54E36"/>
    <w:rsid w:val="00F560FE"/>
    <w:rsid w:val="00F56433"/>
    <w:rsid w:val="00F60CD6"/>
    <w:rsid w:val="00F6111C"/>
    <w:rsid w:val="00F614C0"/>
    <w:rsid w:val="00F61647"/>
    <w:rsid w:val="00F64279"/>
    <w:rsid w:val="00F657CF"/>
    <w:rsid w:val="00F65808"/>
    <w:rsid w:val="00F6587D"/>
    <w:rsid w:val="00F66A00"/>
    <w:rsid w:val="00F66CFB"/>
    <w:rsid w:val="00F70C73"/>
    <w:rsid w:val="00F713A3"/>
    <w:rsid w:val="00F71A8F"/>
    <w:rsid w:val="00F72E3E"/>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58BF"/>
    <w:rsid w:val="00F87032"/>
    <w:rsid w:val="00F87094"/>
    <w:rsid w:val="00F87AB3"/>
    <w:rsid w:val="00F913DC"/>
    <w:rsid w:val="00F91DDA"/>
    <w:rsid w:val="00F9397A"/>
    <w:rsid w:val="00F93A37"/>
    <w:rsid w:val="00F94182"/>
    <w:rsid w:val="00F9431F"/>
    <w:rsid w:val="00F944D9"/>
    <w:rsid w:val="00F94DB3"/>
    <w:rsid w:val="00F951D4"/>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5D92"/>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1F13D6"/>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qFormat/>
    <w:rsid w:val="001F13D6"/>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Agreement">
    <w:name w:val="Agreement"/>
    <w:basedOn w:val="Normal"/>
    <w:next w:val="Normal"/>
    <w:uiPriority w:val="99"/>
    <w:qFormat/>
    <w:rsid w:val="00F368C8"/>
    <w:pPr>
      <w:numPr>
        <w:numId w:val="35"/>
      </w:numPr>
      <w:overflowPunct/>
      <w:autoSpaceDE/>
      <w:autoSpaceDN/>
      <w:adjustRightInd/>
      <w:spacing w:before="60" w:after="0"/>
      <w:textAlignment w:val="auto"/>
    </w:pPr>
    <w:rPr>
      <w:rFonts w:ascii="Arial" w:eastAsia="MS Mincho" w:hAnsi="Arial"/>
      <w:b/>
      <w:szCs w:val="24"/>
      <w:lang w:val="en-GB" w:eastAsia="en-GB"/>
    </w:rPr>
  </w:style>
  <w:style w:type="paragraph" w:customStyle="1" w:styleId="maintext">
    <w:name w:val="main text"/>
    <w:basedOn w:val="Normal"/>
    <w:link w:val="maintextChar"/>
    <w:qFormat/>
    <w:rsid w:val="00C26E1D"/>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C26E1D"/>
    <w:rPr>
      <w:rFonts w:ascii="Times New Roman" w:eastAsia="Malgun Gothic" w:hAnsi="Times New Roman"/>
      <w:lang w:val="en-GB" w:eastAsia="ko-KR"/>
    </w:rPr>
  </w:style>
  <w:style w:type="character" w:customStyle="1" w:styleId="TALCar">
    <w:name w:val="TAL Car"/>
    <w:basedOn w:val="DefaultParagraphFont"/>
    <w:link w:val="TAL"/>
    <w:qFormat/>
    <w:locked/>
    <w:rsid w:val="00C26E1D"/>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5AIRPNAIUNRU-1830940522-22654</_dlc_DocId>
    <_dlc_DocIdUrl xmlns="71c5aaf6-e6ce-465b-b873-5148d2a4c105">
      <Url>https://nokia.sharepoint.com/sites/c5g/5gradio/_layouts/15/DocIdRedir.aspx?ID=5AIRPNAIUNRU-1830940522-22654</Url>
      <Description>5AIRPNAIUNRU-1830940522-22654</Description>
    </_dlc_DocIdUrl>
    <HideFromDelve xmlns="71c5aaf6-e6ce-465b-b873-5148d2a4c105">false</HideFromDelv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76E9FF68-CA5B-4BF5-AFA2-362F3C2583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579</TotalTime>
  <Pages>15</Pages>
  <Words>3364</Words>
  <Characters>17889</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Kevin Wanuga (Nokia)</cp:lastModifiedBy>
  <cp:revision>36</cp:revision>
  <cp:lastPrinted>2016-06-20T11:35:00Z</cp:lastPrinted>
  <dcterms:created xsi:type="dcterms:W3CDTF">2023-09-08T13:32:00Z</dcterms:created>
  <dcterms:modified xsi:type="dcterms:W3CDTF">2023-09-29T18:00:00Z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ee5358dd-2435-4972-85b3-ed66449a1258</vt:lpwstr>
  </property>
  <property fmtid="{D5CDD505-2E9C-101B-9397-08002B2CF9AE}" pid="9" name="MediaServiceImageTags">
    <vt:lpwstr/>
  </property>
</Properties>
</file>